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C2554E" w14:textId="77777777" w:rsidR="005C0031" w:rsidRPr="00265E74" w:rsidRDefault="001B754C" w:rsidP="0029659D">
      <w:pPr>
        <w:pStyle w:val="Zkladnodstavec"/>
      </w:pPr>
      <w:r>
        <w:tab/>
      </w:r>
    </w:p>
    <w:p w14:paraId="4A4F8361" w14:textId="77777777" w:rsidR="005C0031" w:rsidRPr="00265E74" w:rsidRDefault="005C0031" w:rsidP="0029659D">
      <w:pPr>
        <w:jc w:val="both"/>
        <w:rPr>
          <w:caps/>
        </w:rPr>
      </w:pPr>
    </w:p>
    <w:p w14:paraId="676FF0B6" w14:textId="77777777"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4C72531A" w14:textId="77777777" w:rsidR="004C3570" w:rsidRPr="00265E74" w:rsidRDefault="004C3570" w:rsidP="0029659D">
      <w:pPr>
        <w:rPr>
          <w:rFonts w:ascii="Cambria" w:hAnsi="Cambria"/>
          <w:b/>
          <w:sz w:val="40"/>
        </w:rPr>
      </w:pPr>
    </w:p>
    <w:p w14:paraId="58EAF63E" w14:textId="77777777"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14:paraId="48F594A5" w14:textId="77777777" w:rsidR="005C0031" w:rsidRPr="005C0031" w:rsidRDefault="005C0031" w:rsidP="00265E74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14:paraId="10545BE8" w14:textId="77777777" w:rsidR="004C3570" w:rsidRPr="004C3570" w:rsidRDefault="005C0031" w:rsidP="00265E74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14:paraId="0F567E38" w14:textId="77777777" w:rsidR="005C0031" w:rsidRPr="00265E74" w:rsidRDefault="005C0031" w:rsidP="00265E74">
      <w:pPr>
        <w:spacing w:after="0"/>
        <w:rPr>
          <w:rFonts w:ascii="Cambria" w:hAnsi="Cambria"/>
          <w:b/>
          <w:sz w:val="40"/>
        </w:rPr>
      </w:pPr>
    </w:p>
    <w:p w14:paraId="0434E0E5" w14:textId="77777777"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5.1.</w:t>
      </w:r>
    </w:p>
    <w:p w14:paraId="7BA46DA8" w14:textId="77777777" w:rsidR="009300F9" w:rsidRPr="00265E74" w:rsidRDefault="009300F9" w:rsidP="009300F9">
      <w:pPr>
        <w:rPr>
          <w:rFonts w:ascii="Cambria" w:hAnsi="Cambria" w:cs="Arial"/>
          <w:sz w:val="40"/>
          <w:szCs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8</w:t>
      </w:r>
    </w:p>
    <w:p w14:paraId="6E0FB645" w14:textId="77777777" w:rsidR="004C3570" w:rsidRPr="005C0031" w:rsidRDefault="004C3570" w:rsidP="00265E74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14:paraId="6BD0792A" w14:textId="77777777" w:rsidR="005C0031" w:rsidRPr="005C0031" w:rsidRDefault="005C0031" w:rsidP="00265E74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14:paraId="37C52317" w14:textId="77777777" w:rsidR="005C0031" w:rsidRPr="004C3570" w:rsidRDefault="005C0031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0DFF350" w14:textId="77777777" w:rsidR="004C3570" w:rsidRPr="004C3570" w:rsidRDefault="004C3570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4A860241" w14:textId="77777777" w:rsidR="004C3570" w:rsidRDefault="004C3570" w:rsidP="00265E74">
      <w:pPr>
        <w:pStyle w:val="Default"/>
        <w:spacing w:line="276" w:lineRule="auto"/>
        <w:jc w:val="center"/>
      </w:pPr>
    </w:p>
    <w:p w14:paraId="12114850" w14:textId="77777777" w:rsidR="00651D51" w:rsidRPr="00265E74" w:rsidRDefault="00651D51" w:rsidP="00265E74">
      <w:pPr>
        <w:pStyle w:val="Default"/>
        <w:spacing w:line="276" w:lineRule="auto"/>
        <w:jc w:val="center"/>
      </w:pPr>
    </w:p>
    <w:p w14:paraId="3C0FF097" w14:textId="77777777" w:rsidR="00651D51" w:rsidRPr="00265E74" w:rsidRDefault="00651D51" w:rsidP="00265E74">
      <w:pPr>
        <w:pStyle w:val="Default"/>
        <w:spacing w:line="276" w:lineRule="auto"/>
        <w:jc w:val="center"/>
      </w:pPr>
    </w:p>
    <w:p w14:paraId="4A8DAE4A" w14:textId="77777777"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14:paraId="38643A21" w14:textId="77777777"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14:paraId="7816D761" w14:textId="77777777" w:rsidR="00651D51" w:rsidRDefault="00651D51" w:rsidP="00C35248">
      <w:pPr>
        <w:pStyle w:val="Default"/>
        <w:jc w:val="center"/>
        <w:rPr>
          <w:rFonts w:ascii="Cambria" w:hAnsi="Cambria"/>
        </w:rPr>
      </w:pPr>
    </w:p>
    <w:p w14:paraId="1F51AAD0" w14:textId="1F59536A" w:rsidR="00651D51" w:rsidRPr="00A826C2" w:rsidRDefault="00A826C2" w:rsidP="00A826C2">
      <w:pPr>
        <w:pStyle w:val="Default"/>
        <w:rPr>
          <w:rFonts w:ascii="Cambria" w:hAnsi="Cambria"/>
          <w:sz w:val="32"/>
          <w:szCs w:val="32"/>
        </w:rPr>
      </w:pPr>
      <w:r w:rsidRPr="00A826C2">
        <w:rPr>
          <w:rFonts w:ascii="Cambria" w:hAnsi="Cambria"/>
          <w:sz w:val="32"/>
          <w:szCs w:val="32"/>
        </w:rPr>
        <w:t>VYDÁNÍ 1.</w:t>
      </w:r>
      <w:r w:rsidR="00075893">
        <w:rPr>
          <w:rFonts w:ascii="Cambria" w:hAnsi="Cambria"/>
          <w:sz w:val="32"/>
          <w:szCs w:val="32"/>
        </w:rPr>
        <w:t>1</w:t>
      </w:r>
      <w:r w:rsidR="006760A8">
        <w:rPr>
          <w:rFonts w:ascii="Cambria" w:hAnsi="Cambria"/>
          <w:sz w:val="32"/>
          <w:szCs w:val="32"/>
        </w:rPr>
        <w:t>4</w:t>
      </w:r>
    </w:p>
    <w:p w14:paraId="1B12A9BC" w14:textId="77777777" w:rsidR="00651D51" w:rsidRPr="009A3954" w:rsidRDefault="00651D51" w:rsidP="00C35248">
      <w:pPr>
        <w:pStyle w:val="Default"/>
        <w:jc w:val="center"/>
        <w:rPr>
          <w:rFonts w:ascii="Cambria" w:hAnsi="Cambria"/>
        </w:rPr>
      </w:pPr>
    </w:p>
    <w:p w14:paraId="36063F4E" w14:textId="6080BD2A" w:rsidR="009A3954" w:rsidRPr="009A3954" w:rsidRDefault="009A3954" w:rsidP="00265E74">
      <w:pPr>
        <w:rPr>
          <w:rFonts w:ascii="Cambria" w:hAnsi="Cambria" w:cs="MyriadPro-Black"/>
          <w:caps/>
          <w:sz w:val="32"/>
          <w:szCs w:val="40"/>
        </w:rPr>
      </w:pPr>
      <w:r w:rsidRPr="008B2398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6760A8">
        <w:rPr>
          <w:rFonts w:ascii="Cambria" w:hAnsi="Cambria" w:cs="MyriadPro-Black"/>
          <w:caps/>
          <w:sz w:val="32"/>
          <w:szCs w:val="40"/>
        </w:rPr>
        <w:t>20</w:t>
      </w:r>
      <w:r w:rsidR="00176976" w:rsidRPr="008B2398">
        <w:rPr>
          <w:rFonts w:ascii="Cambria" w:hAnsi="Cambria" w:cs="MyriadPro-Black"/>
          <w:caps/>
          <w:sz w:val="32"/>
          <w:szCs w:val="40"/>
        </w:rPr>
        <w:t xml:space="preserve">. </w:t>
      </w:r>
      <w:r w:rsidR="006760A8">
        <w:rPr>
          <w:rFonts w:ascii="Cambria" w:hAnsi="Cambria" w:cs="MyriadPro-Black"/>
          <w:caps/>
          <w:sz w:val="32"/>
          <w:szCs w:val="40"/>
        </w:rPr>
        <w:t>10</w:t>
      </w:r>
      <w:r w:rsidR="00075893" w:rsidRPr="008B2398">
        <w:rPr>
          <w:rFonts w:ascii="Cambria" w:hAnsi="Cambria" w:cs="MyriadPro-Black"/>
          <w:caps/>
          <w:sz w:val="32"/>
          <w:szCs w:val="40"/>
        </w:rPr>
        <w:t>. 20</w:t>
      </w:r>
      <w:r w:rsidR="0024358D" w:rsidRPr="00140E2B">
        <w:rPr>
          <w:rFonts w:ascii="Cambria" w:hAnsi="Cambria" w:cs="MyriadPro-Black"/>
          <w:caps/>
          <w:sz w:val="32"/>
          <w:szCs w:val="40"/>
        </w:rPr>
        <w:t>2</w:t>
      </w:r>
      <w:r w:rsidR="00F254F1">
        <w:rPr>
          <w:rFonts w:ascii="Cambria" w:hAnsi="Cambria" w:cs="MyriadPro-Black"/>
          <w:caps/>
          <w:sz w:val="32"/>
          <w:szCs w:val="40"/>
        </w:rPr>
        <w:t>3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488790594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  <w:id w:val="343134393"/>
                <w:docPartObj>
                  <w:docPartGallery w:val="Table of Contents"/>
                  <w:docPartUnique/>
                </w:docPartObj>
              </w:sdtPr>
              <w:sdtEndPr/>
              <w:sdtContent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  <w:lang w:eastAsia="en-US"/>
                    </w:rPr>
                    <w:id w:val="-438991622"/>
                    <w:docPartObj>
                      <w:docPartGallery w:val="Table of Contents"/>
                      <w:docPartUnique/>
                    </w:docPartObj>
                  </w:sdtPr>
                  <w:sdtEndPr/>
                  <w:sdtContent>
                    <w:p w14:paraId="28B75B0B" w14:textId="77777777" w:rsidR="000F7520" w:rsidRPr="00A22A49" w:rsidRDefault="000F7520" w:rsidP="000F7520">
                      <w:pPr>
                        <w:pStyle w:val="Nadpisobsahu"/>
                        <w:rPr>
                          <w:rFonts w:asciiTheme="minorHAnsi" w:eastAsiaTheme="minorHAnsi" w:hAnsiTheme="minorHAnsi" w:cstheme="minorBidi"/>
                          <w:b w:val="0"/>
                          <w:bCs w:val="0"/>
                          <w:color w:val="auto"/>
                          <w:sz w:val="22"/>
                          <w:szCs w:val="22"/>
                          <w:lang w:eastAsia="en-US"/>
                        </w:rPr>
                      </w:pPr>
                      <w:r>
                        <w:t>Obsah</w:t>
                      </w:r>
                    </w:p>
                    <w:p w14:paraId="1D2C8852" w14:textId="77777777" w:rsidR="004A0739" w:rsidRPr="004A0739" w:rsidRDefault="004A0739" w:rsidP="004A0739">
                      <w:pPr>
                        <w:rPr>
                          <w:lang w:eastAsia="cs-CZ"/>
                        </w:rPr>
                      </w:pPr>
                    </w:p>
                    <w:p w14:paraId="507664AA" w14:textId="77777777" w:rsidR="0024358D" w:rsidRDefault="000F7520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r>
                        <w:fldChar w:fldCharType="begin"/>
                      </w:r>
                      <w:r>
                        <w:instrText xml:space="preserve"> TOC \o "1-3" \h \z \u </w:instrText>
                      </w:r>
                      <w:r>
                        <w:fldChar w:fldCharType="separate"/>
                      </w:r>
                      <w:hyperlink w:anchor="_Toc5123847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 Portál IS MS2014+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900B468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Stručné představení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B15F423" w14:textId="77777777" w:rsidR="0024358D" w:rsidRDefault="006760A8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5" w:history="1">
                        <w:r w:rsidR="0024358D" w:rsidRPr="00743D20">
                          <w:rPr>
                            <w:rStyle w:val="Hypertextovodkaz"/>
                            <w:rFonts w:cstheme="majorHAnsi"/>
                            <w:noProof/>
                          </w:rPr>
                          <w:t>Pokyny ke zvýšení práv aplikace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443D44E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Obecné funkcionality formuláře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10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9349C42" w14:textId="77777777" w:rsidR="0024358D" w:rsidRDefault="006760A8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7" w:history="1">
                        <w:r w:rsidR="0024358D" w:rsidRPr="00743D20">
                          <w:rPr>
                            <w:rStyle w:val="Hypertextovodkaz"/>
                            <w:rFonts w:cstheme="minorHAnsi"/>
                            <w:noProof/>
                          </w:rPr>
                          <w:t>Obecná pravidla používání </w:t>
                        </w:r>
                        <w:r w:rsidR="0024358D" w:rsidRPr="00743D20">
                          <w:rPr>
                            <w:rStyle w:val="Hypertextovodkaz"/>
                            <w:rFonts w:cstheme="minorHAnsi"/>
                            <w:bCs/>
                            <w:noProof/>
                          </w:rPr>
                          <w:t>aplikace</w:t>
                        </w:r>
                        <w:r w:rsidR="0024358D" w:rsidRPr="00743D20">
                          <w:rPr>
                            <w:rStyle w:val="Hypertextovodkaz"/>
                            <w:rFonts w:cstheme="minorHAnsi"/>
                            <w:noProof/>
                          </w:rPr>
                          <w:t xml:space="preserve"> MS2014+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13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25B8DC9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Profil přihlášeného uživatele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22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D5B0A86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Žadatel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22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8AF7A7E" w14:textId="77777777" w:rsidR="0024358D" w:rsidRDefault="006760A8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Nová žádost o podporu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EFAF603" w14:textId="77777777" w:rsidR="0024358D" w:rsidRDefault="006760A8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1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Záhlaví žádosti o podporu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_Toc51238481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CBC9A72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2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Přístup k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_Toc51238482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0A7DDA97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Vymazat žádost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93777CC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Kontrola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31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FFB95A3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5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Finalizace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1A887D2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Identifikace operace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96F7BFF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7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3.6.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Projekt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4F4D773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3.7.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Popis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FFA539B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3.8.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Specifické cíle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16652D3" w14:textId="77777777" w:rsidR="0024358D" w:rsidRDefault="006760A8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3.9.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Etapy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47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D8449AE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1" w:history="1">
                        <w:r w:rsidR="0024358D" w:rsidRPr="00140E2B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3.10.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140E2B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Záložka Indikátory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_Toc51238491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70BA11B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2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Horizontální principy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_Toc51238492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52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4305D40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Umístění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E765549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Cílová skupina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CB2C73C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5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Subjekty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1920A10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Adresy subjektu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A98C34F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7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3.16.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Osoby subjektu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18969B8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3.17.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Účty subjektu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69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FA97E47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3.18.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Rozpočet roční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69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345E39BE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3.19.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Přehled zdrojů financování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DDA0099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1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3.20.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Finanční plán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_Toc51238501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F55A780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2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Kategorie intervencí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_Toc51238502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71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407C300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Klíčové aktivity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8D0A73F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Veřejné zakázky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7AD0A54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5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Čestná prohlášení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4722EAE" w14:textId="77777777" w:rsidR="0024358D" w:rsidRDefault="006760A8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Dokumenty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75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B758DD8" w14:textId="77777777" w:rsidR="0024358D" w:rsidRDefault="006760A8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7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Podpis a podání žádosti o podporu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81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7CF7FFE" w14:textId="77777777" w:rsidR="0024358D" w:rsidRDefault="006760A8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Stažení žádosti žadatelem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E6E1C05" w14:textId="77777777" w:rsidR="0024358D" w:rsidRDefault="006760A8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6.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Ukončení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87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135E9A0" w14:textId="77777777" w:rsidR="0024358D" w:rsidRDefault="006760A8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1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7.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Vícenásobné přihlášení do MS2014+ a finalizace žádosti poslední den výzvy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_Toc51238510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87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C5051B3" w14:textId="77777777" w:rsidR="004A0739" w:rsidRPr="004A0739" w:rsidRDefault="000F7520" w:rsidP="00FF2EA1">
                      <w:pPr>
                        <w:pStyle w:val="Obsah1"/>
                      </w:pPr>
                      <w:r>
                        <w:rPr>
                          <w:b/>
                          <w:bCs/>
                        </w:rPr>
                        <w:fldChar w:fldCharType="end"/>
                      </w:r>
                    </w:p>
                  </w:sdtContent>
                </w:sdt>
              </w:sdtContent>
            </w:sdt>
          </w:sdtContent>
        </w:sdt>
      </w:sdtContent>
    </w:sdt>
    <w:p w14:paraId="105B312C" w14:textId="77777777" w:rsidR="00E03D4A" w:rsidRDefault="007E69F8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932"/>
      <w:bookmarkStart w:id="8" w:name="_Toc459392329"/>
      <w:bookmarkStart w:id="9" w:name="_Toc460940066"/>
      <w:bookmarkStart w:id="10" w:name="_Toc51238473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157A231A" w14:textId="77777777" w:rsidR="004D2739" w:rsidRPr="004D2739" w:rsidRDefault="004D2739" w:rsidP="003570EB">
      <w:pPr>
        <w:pStyle w:val="MPnadpis2"/>
        <w:numPr>
          <w:ilvl w:val="1"/>
          <w:numId w:val="11"/>
        </w:numPr>
        <w:ind w:left="851" w:hanging="851"/>
      </w:pPr>
      <w:bookmarkStart w:id="11" w:name="_Toc448922906"/>
      <w:bookmarkStart w:id="12" w:name="_Toc449535342"/>
      <w:bookmarkStart w:id="13" w:name="_Toc437344278"/>
      <w:bookmarkStart w:id="14" w:name="_Toc449515401"/>
      <w:bookmarkStart w:id="15" w:name="_Toc450142116"/>
      <w:bookmarkStart w:id="16" w:name="_Toc451433831"/>
      <w:bookmarkStart w:id="17" w:name="_Toc452464657"/>
      <w:bookmarkStart w:id="18" w:name="_Toc456014933"/>
      <w:bookmarkStart w:id="19" w:name="_Toc459392330"/>
      <w:bookmarkStart w:id="20" w:name="_Toc460940067"/>
      <w:bookmarkStart w:id="21" w:name="_Toc51238474"/>
      <w:r>
        <w:t>Stručné představení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09A1662E" w14:textId="77777777"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0FD99C00" w14:textId="77777777"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14:paraId="2A4262B3" w14:textId="77777777" w:rsidR="004A24F1" w:rsidRPr="00265E74" w:rsidRDefault="006760A8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14:paraId="4FD1376E" w14:textId="77777777" w:rsidR="009B57FF" w:rsidRPr="00316355" w:rsidRDefault="00D40574" w:rsidP="009B57FF">
      <w:pPr>
        <w:rPr>
          <w:u w:val="single"/>
        </w:rPr>
      </w:pPr>
      <w:r>
        <w:rPr>
          <w:rFonts w:cstheme="minorHAnsi"/>
        </w:rPr>
        <w:t xml:space="preserve">Obrázky </w:t>
      </w:r>
      <w:r w:rsidR="009B57FF" w:rsidRPr="00D84450">
        <w:t>jsou pouze ilustrativní.</w:t>
      </w:r>
    </w:p>
    <w:p w14:paraId="28485EF7" w14:textId="77777777" w:rsidR="009B57FF" w:rsidRPr="00316355" w:rsidRDefault="009B57FF" w:rsidP="009B57F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 a hardwarové vybavení</w:t>
      </w:r>
    </w:p>
    <w:p w14:paraId="7B6FE1B3" w14:textId="77777777" w:rsidR="0024358D" w:rsidRPr="00E5410C" w:rsidRDefault="009B57FF" w:rsidP="0024358D">
      <w:pPr>
        <w:rPr>
          <w:rFonts w:cs="Arial"/>
          <w:color w:val="000000"/>
        </w:rPr>
      </w:pPr>
      <w:r w:rsidRPr="00711A68">
        <w:rPr>
          <w:rFonts w:cstheme="minorHAnsi"/>
        </w:rPr>
        <w:t xml:space="preserve">Žádost </w:t>
      </w:r>
      <w:r w:rsidR="0024358D" w:rsidRPr="00E5410C">
        <w:rPr>
          <w:rFonts w:cs="Arial"/>
          <w:color w:val="000000"/>
        </w:rPr>
        <w:t xml:space="preserve">se vyplňuje pouze prostřednictvím internetového prohlížeče. </w:t>
      </w:r>
    </w:p>
    <w:p w14:paraId="0E32842B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Dále je možné používat i prohlížeče Google Chrome a Mozilla Firefox (nejnovější verze),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14:paraId="43052E14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14:paraId="38C5818B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14:paraId="0C0787E4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 xml:space="preserve">Adobe Acrobat </w:t>
        </w:r>
        <w:proofErr w:type="spellStart"/>
        <w:r w:rsidRPr="00E5410C">
          <w:rPr>
            <w:rStyle w:val="Hypertextovodkaz"/>
            <w:color w:val="000000"/>
          </w:rPr>
          <w:t>Readeru</w:t>
        </w:r>
        <w:proofErr w:type="spellEnd"/>
      </w:hyperlink>
      <w:r w:rsidRPr="00E5410C">
        <w:rPr>
          <w:color w:val="000000"/>
        </w:rPr>
        <w:t>.</w:t>
      </w:r>
    </w:p>
    <w:p w14:paraId="17F4F9DE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 xml:space="preserve">MS </w:t>
        </w:r>
        <w:proofErr w:type="spellStart"/>
        <w:r w:rsidRPr="00E5410C">
          <w:rPr>
            <w:rStyle w:val="Hypertextovodkaz"/>
            <w:color w:val="000000"/>
          </w:rPr>
          <w:t>Silverlight</w:t>
        </w:r>
        <w:proofErr w:type="spellEnd"/>
      </w:hyperlink>
      <w:r w:rsidRPr="00E5410C">
        <w:rPr>
          <w:color w:val="000000"/>
        </w:rPr>
        <w:t xml:space="preserve"> v jeho nejnovější verzi. </w:t>
      </w:r>
    </w:p>
    <w:p w14:paraId="2C226A6E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</w:t>
      </w:r>
      <w:proofErr w:type="spellStart"/>
      <w:r w:rsidRPr="00E5410C">
        <w:rPr>
          <w:color w:val="000000"/>
        </w:rPr>
        <w:t>Microsft</w:t>
      </w:r>
      <w:proofErr w:type="spellEnd"/>
      <w:r w:rsidRPr="00E5410C">
        <w:rPr>
          <w:color w:val="000000"/>
        </w:rPr>
        <w:t xml:space="preserve"> </w:t>
      </w:r>
      <w:proofErr w:type="spellStart"/>
      <w:r w:rsidRPr="00E5410C">
        <w:rPr>
          <w:color w:val="000000"/>
        </w:rPr>
        <w:t>Edge</w:t>
      </w:r>
      <w:proofErr w:type="spellEnd"/>
      <w:r w:rsidRPr="00E5410C">
        <w:rPr>
          <w:color w:val="000000"/>
        </w:rPr>
        <w:t xml:space="preserve">, který nepodporuje instalaci pluginů jako je </w:t>
      </w:r>
      <w:proofErr w:type="spellStart"/>
      <w:r w:rsidRPr="00E5410C">
        <w:rPr>
          <w:color w:val="000000"/>
        </w:rPr>
        <w:t>Silverlight</w:t>
      </w:r>
      <w:proofErr w:type="spellEnd"/>
      <w:r w:rsidRPr="00E5410C">
        <w:rPr>
          <w:color w:val="000000"/>
        </w:rPr>
        <w:t xml:space="preserve">. Internet </w:t>
      </w:r>
      <w:proofErr w:type="spellStart"/>
      <w:r w:rsidRPr="00E5410C">
        <w:rPr>
          <w:color w:val="000000"/>
        </w:rPr>
        <w:t>explorer</w:t>
      </w:r>
      <w:proofErr w:type="spellEnd"/>
      <w:r w:rsidRPr="00E5410C">
        <w:rPr>
          <w:color w:val="000000"/>
        </w:rPr>
        <w:t xml:space="preserve"> lze spustit kliknutím na tlačítko "Start" v levém dolním rohu a zadáním textu "Internet Explorer". Pokud si přejete, můžete si jej nastavit jako výchozí </w:t>
      </w:r>
      <w:proofErr w:type="gramStart"/>
      <w:r w:rsidRPr="00E5410C">
        <w:rPr>
          <w:color w:val="000000"/>
        </w:rPr>
        <w:t>prohlížeč - viz</w:t>
      </w:r>
      <w:proofErr w:type="gramEnd"/>
      <w:r w:rsidRPr="00E5410C">
        <w:rPr>
          <w:color w:val="000000"/>
        </w:rPr>
        <w:t xml:space="preserve">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14:paraId="3F59BAF4" w14:textId="77777777" w:rsidR="0024358D" w:rsidRPr="00330099" w:rsidRDefault="0024358D" w:rsidP="0024358D">
      <w:pPr>
        <w:pStyle w:val="Default"/>
        <w:numPr>
          <w:ilvl w:val="0"/>
          <w:numId w:val="1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14:paraId="7065F6EF" w14:textId="77777777" w:rsidR="0024358D" w:rsidRPr="00E5410C" w:rsidRDefault="0024358D" w:rsidP="0024358D">
      <w:pPr>
        <w:pStyle w:val="Default"/>
        <w:numPr>
          <w:ilvl w:val="0"/>
          <w:numId w:val="1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14:paraId="12BF15EE" w14:textId="77777777" w:rsidR="0024358D" w:rsidRPr="00526452" w:rsidRDefault="0024358D" w:rsidP="0024358D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14:paraId="47B8FC8A" w14:textId="77777777" w:rsidR="0024358D" w:rsidRPr="00CB6605" w:rsidRDefault="0024358D" w:rsidP="0024358D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1EBD1300" w14:textId="77777777" w:rsidR="0024358D" w:rsidRPr="00FB79E4" w:rsidRDefault="0024358D" w:rsidP="0024358D">
      <w:pPr>
        <w:pStyle w:val="Odstavecseseznamem"/>
        <w:numPr>
          <w:ilvl w:val="0"/>
          <w:numId w:val="26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68EAACF" w14:textId="77777777" w:rsidR="0024358D" w:rsidRPr="00FB79E4" w:rsidRDefault="0024358D" w:rsidP="0024358D">
      <w:pPr>
        <w:rPr>
          <w:rFonts w:ascii="Cambria" w:hAnsi="Cambria" w:cs="Cambria"/>
          <w:b/>
        </w:rPr>
      </w:pPr>
    </w:p>
    <w:p w14:paraId="3A3BAFCD" w14:textId="77777777" w:rsidR="0024358D" w:rsidRPr="00FB79E4" w:rsidRDefault="0024358D" w:rsidP="0024358D">
      <w:pPr>
        <w:rPr>
          <w:rFonts w:ascii="Cambria" w:hAnsi="Cambria" w:cs="Cambria"/>
          <w:b/>
        </w:rPr>
      </w:pPr>
    </w:p>
    <w:p w14:paraId="1ED414D4" w14:textId="77777777" w:rsidR="0024358D" w:rsidRPr="00CB6605" w:rsidRDefault="0024358D" w:rsidP="0024358D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Další požadavky</w:t>
      </w:r>
    </w:p>
    <w:p w14:paraId="492FDC30" w14:textId="77777777" w:rsidR="009B57FF" w:rsidRPr="00236D9A" w:rsidRDefault="009B57FF" w:rsidP="009B57FF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14:paraId="4C1EE8BD" w14:textId="77777777" w:rsidR="009B57FF" w:rsidRPr="00316355" w:rsidRDefault="009B57FF" w:rsidP="009B57FF">
      <w:pPr>
        <w:pStyle w:val="Nadpis3"/>
        <w:rPr>
          <w:rFonts w:eastAsiaTheme="minorHAnsi" w:cstheme="majorHAnsi"/>
          <w:bCs w:val="0"/>
          <w:color w:val="auto"/>
        </w:rPr>
      </w:pPr>
      <w:bookmarkStart w:id="22" w:name="_Toc480972087"/>
      <w:bookmarkStart w:id="23" w:name="_Toc481140281"/>
      <w:bookmarkStart w:id="24" w:name="_Toc51238475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22"/>
      <w:bookmarkEnd w:id="23"/>
      <w:bookmarkEnd w:id="24"/>
    </w:p>
    <w:p w14:paraId="58D3898E" w14:textId="77777777" w:rsidR="009B57FF" w:rsidRPr="00236D9A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 xml:space="preserve">Aplikace dodávané společností Tesco SW využívají technologie Microsoft </w:t>
      </w:r>
      <w:proofErr w:type="spellStart"/>
      <w:r w:rsidRPr="00236D9A">
        <w:rPr>
          <w:rFonts w:cstheme="minorHAnsi"/>
        </w:rPr>
        <w:t>Silverlight</w:t>
      </w:r>
      <w:proofErr w:type="spellEnd"/>
      <w:r w:rsidRPr="00236D9A">
        <w:rPr>
          <w:rFonts w:cstheme="minorHAnsi"/>
        </w:rPr>
        <w:t>, jenž pro některé pokročilé funkcionality vyžaduje nastavit tzv. zvýšená oprávnění na počítači. Těmito funkcionalitami jsou např. přístup k podpisovým certifikátům v úložišti certifikátů Windows</w:t>
      </w:r>
      <w:r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3" w:tgtFrame="_blank" w:history="1">
        <w:proofErr w:type="spellStart"/>
        <w:r w:rsidRPr="00236D9A">
          <w:rPr>
            <w:rFonts w:cstheme="minorHAnsi"/>
          </w:rPr>
          <w:t>TescoSW</w:t>
        </w:r>
        <w:proofErr w:type="spellEnd"/>
        <w:r w:rsidRPr="00236D9A">
          <w:rPr>
            <w:rFonts w:cstheme="minorHAnsi"/>
          </w:rPr>
          <w:t xml:space="preserve"> </w:t>
        </w:r>
        <w:proofErr w:type="spellStart"/>
        <w:r w:rsidRPr="00236D9A">
          <w:rPr>
            <w:rFonts w:cstheme="minorHAnsi"/>
          </w:rPr>
          <w:t>Elevated</w:t>
        </w:r>
        <w:proofErr w:type="spellEnd"/>
        <w:r w:rsidRPr="00236D9A">
          <w:rPr>
            <w:rFonts w:cstheme="minorHAnsi"/>
          </w:rPr>
          <w:t xml:space="preserve"> Trust </w:t>
        </w:r>
        <w:proofErr w:type="spellStart"/>
        <w:r w:rsidRPr="00236D9A">
          <w:rPr>
            <w:rFonts w:cstheme="minorHAnsi"/>
          </w:rPr>
          <w:t>Tool</w:t>
        </w:r>
        <w:proofErr w:type="spellEnd"/>
      </w:hyperlink>
      <w:r w:rsidRPr="00236D9A">
        <w:rPr>
          <w:rFonts w:cstheme="minorHAnsi"/>
        </w:rPr>
        <w:t xml:space="preserve">, který najdete na záložce HW a SW požadavky. </w:t>
      </w:r>
    </w:p>
    <w:p w14:paraId="4650DFD5" w14:textId="77777777"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27A7C0A7" w14:textId="77777777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69968B13" w14:textId="77777777"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 xml:space="preserve">V levém uživatelském panelu jsou k dispozici základní </w:t>
      </w:r>
      <w:proofErr w:type="gramStart"/>
      <w:r w:rsidRPr="00316355">
        <w:rPr>
          <w:rFonts w:cstheme="minorHAnsi"/>
        </w:rPr>
        <w:t>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</w:t>
      </w:r>
      <w:proofErr w:type="gramEnd"/>
      <w:r w:rsidR="0069130D">
        <w:rPr>
          <w:rFonts w:asciiTheme="majorHAnsi" w:hAnsiTheme="majorHAnsi" w:cstheme="majorHAnsi"/>
          <w:b/>
        </w:rPr>
        <w:t xml:space="preserve">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14:paraId="4F6251E3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 xml:space="preserve">. K návratu do úvodní nabídky </w:t>
      </w:r>
      <w:proofErr w:type="gramStart"/>
      <w:r w:rsidR="009218D8" w:rsidRPr="00316355">
        <w:rPr>
          <w:rFonts w:cstheme="minorHAnsi"/>
        </w:rPr>
        <w:t>slouží</w:t>
      </w:r>
      <w:proofErr w:type="gramEnd"/>
      <w:r w:rsidR="009218D8" w:rsidRPr="00316355">
        <w:rPr>
          <w:rFonts w:cstheme="minorHAnsi"/>
        </w:rPr>
        <w:t xml:space="preserve"> tlačítko „Úvod“.</w:t>
      </w:r>
    </w:p>
    <w:p w14:paraId="09EC4038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47685426" w14:textId="77777777"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D262D5">
        <w:rPr>
          <w:rFonts w:cstheme="minorHAnsi"/>
        </w:rPr>
        <w:t xml:space="preserve"> Pod skupinou FAQ </w:t>
      </w:r>
      <w:r w:rsidR="003D2503">
        <w:rPr>
          <w:rFonts w:cstheme="minorHAnsi"/>
        </w:rPr>
        <w:t>„</w:t>
      </w:r>
      <w:r w:rsidR="00D262D5">
        <w:rPr>
          <w:rFonts w:cstheme="minorHAnsi"/>
        </w:rPr>
        <w:t>elektronický podpis</w:t>
      </w:r>
      <w:r w:rsidR="00265E74">
        <w:rPr>
          <w:rFonts w:cstheme="minorHAnsi"/>
        </w:rPr>
        <w:t>“</w:t>
      </w:r>
      <w:r w:rsidR="00D262D5">
        <w:rPr>
          <w:rFonts w:cstheme="minorHAnsi"/>
        </w:rPr>
        <w:t xml:space="preserve"> najdete dokumenty Principy práce </w:t>
      </w:r>
      <w:proofErr w:type="gramStart"/>
      <w:r w:rsidR="00D262D5">
        <w:rPr>
          <w:rFonts w:cstheme="minorHAnsi"/>
        </w:rPr>
        <w:t>s</w:t>
      </w:r>
      <w:r w:rsidR="003D2503">
        <w:rPr>
          <w:rFonts w:cstheme="minorHAnsi"/>
        </w:rPr>
        <w:t xml:space="preserve"> </w:t>
      </w:r>
      <w:r w:rsidR="00D262D5">
        <w:rPr>
          <w:rFonts w:cstheme="minorHAnsi"/>
        </w:rPr>
        <w:t> certifikáty</w:t>
      </w:r>
      <w:proofErr w:type="gramEnd"/>
      <w:r w:rsidR="00D262D5">
        <w:rPr>
          <w:rFonts w:cstheme="minorHAnsi"/>
        </w:rPr>
        <w:t xml:space="preserve"> v aplikaci MS2014+ a dokument předcházení problémů s certifikátem pro podpis v aplikaci MS2014+. </w:t>
      </w:r>
    </w:p>
    <w:p w14:paraId="08710B4D" w14:textId="77777777" w:rsidR="00D40574" w:rsidRPr="00265E74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265E74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D40574">
        <w:rPr>
          <w:rFonts w:cstheme="minorHAnsi"/>
        </w:rPr>
        <w:t xml:space="preserve"> </w:t>
      </w:r>
    </w:p>
    <w:p w14:paraId="73CB461C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5" w:name="_Toc286047348"/>
      <w:bookmarkStart w:id="26" w:name="_Toc332356753"/>
      <w:bookmarkStart w:id="27" w:name="_Toc217200880"/>
      <w:bookmarkStart w:id="28" w:name="_Toc222192929"/>
      <w:bookmarkStart w:id="29" w:name="_Toc267654097"/>
      <w:bookmarkStart w:id="30" w:name="_Toc271266859"/>
      <w:bookmarkStart w:id="31" w:name="_Toc271544768"/>
      <w:bookmarkStart w:id="32" w:name="_Toc357704137"/>
      <w:bookmarkStart w:id="33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14:paraId="584DA8C4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36504623" w14:textId="77777777"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A659FE5" wp14:editId="17B3D0F6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F8BE0" w14:textId="77777777"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43C5DE13" w14:textId="77777777"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14:paraId="18E5669B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68642CC1" wp14:editId="6615DB93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E0AC5" w14:textId="77777777"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511005D3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6F959315" wp14:editId="5838700F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C5CD2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4B41D714" w14:textId="77777777"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37E4FE98" w14:textId="77777777"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082FCACA" wp14:editId="2C836AF8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7EF5F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36770DC4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48AB7FCA" wp14:editId="76523E19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7F485" w14:textId="77777777"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194C3D67" w14:textId="77777777"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4C253D7E" wp14:editId="4BB4E0B7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C5CE8" w14:textId="77777777" w:rsidR="004851C0" w:rsidRDefault="004851C0" w:rsidP="00F800AF">
      <w:pPr>
        <w:jc w:val="both"/>
      </w:pPr>
    </w:p>
    <w:p w14:paraId="4CE4E481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041F19DC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751DB36E" wp14:editId="0F7972D5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FBD1A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1A76606B" w14:textId="77777777"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 xml:space="preserve">se uživatel vrátí do aplikace bez uložení dat, přičemž limit pro odhlášení stále </w:t>
      </w:r>
      <w:proofErr w:type="gramStart"/>
      <w:r w:rsidRPr="006A178A">
        <w:rPr>
          <w:rFonts w:cstheme="minorHAnsi"/>
        </w:rPr>
        <w:t>běží</w:t>
      </w:r>
      <w:proofErr w:type="gramEnd"/>
      <w:r w:rsidRPr="006A178A">
        <w:rPr>
          <w:rFonts w:cstheme="minorHAnsi"/>
        </w:rPr>
        <w:t>.</w:t>
      </w:r>
    </w:p>
    <w:p w14:paraId="4A5DB7C5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41371033" wp14:editId="78753E8E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FE4AD" w14:textId="77777777"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 xml:space="preserve">, rozpracovaná data se </w:t>
      </w:r>
      <w:proofErr w:type="gramStart"/>
      <w:r w:rsidR="00946807">
        <w:t>uloží</w:t>
      </w:r>
      <w:proofErr w:type="gramEnd"/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14:paraId="61D467BC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44EDB91C" wp14:editId="6EE333D2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C7B8D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0A3CAB6A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88B728" w14:textId="77777777"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1BE75579" w14:textId="77777777"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14C6B191" w14:textId="77777777" w:rsidR="00065C43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14:paraId="2596BA67" w14:textId="77777777" w:rsidR="00363891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14:paraId="2279DA23" w14:textId="77777777" w:rsidR="00CC7BF9" w:rsidRPr="00B477E1" w:rsidRDefault="00CC7BF9" w:rsidP="00CC7BF9">
      <w:pPr>
        <w:pStyle w:val="MPnadpis2"/>
        <w:numPr>
          <w:ilvl w:val="1"/>
          <w:numId w:val="11"/>
        </w:numPr>
        <w:rPr>
          <w:sz w:val="22"/>
          <w:szCs w:val="22"/>
        </w:rPr>
      </w:pPr>
      <w:bookmarkStart w:id="34" w:name="_Toc448922908"/>
      <w:bookmarkStart w:id="35" w:name="_Toc449535344"/>
      <w:bookmarkStart w:id="36" w:name="_Toc437344280"/>
      <w:bookmarkStart w:id="37" w:name="_Toc449515403"/>
      <w:bookmarkStart w:id="38" w:name="_Toc450142118"/>
      <w:bookmarkStart w:id="39" w:name="_Toc451433833"/>
      <w:bookmarkStart w:id="40" w:name="_Toc452464659"/>
      <w:bookmarkStart w:id="41" w:name="_Toc456014935"/>
      <w:bookmarkStart w:id="42" w:name="_Toc459392332"/>
      <w:bookmarkStart w:id="43" w:name="_Toc460940069"/>
      <w:bookmarkStart w:id="44" w:name="_Toc51238476"/>
      <w:r w:rsidRPr="00B477E1">
        <w:rPr>
          <w:sz w:val="22"/>
          <w:szCs w:val="22"/>
        </w:rPr>
        <w:t>Obecné funkcionality formuláře</w:t>
      </w:r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B477E1">
        <w:rPr>
          <w:sz w:val="22"/>
          <w:szCs w:val="22"/>
        </w:rPr>
        <w:t xml:space="preserve"> </w:t>
      </w:r>
    </w:p>
    <w:p w14:paraId="37B22697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487F3956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3C760D9" w14:textId="77777777"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1D47F887" wp14:editId="6D16029F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B3F0C" w14:textId="77777777"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006F74B8" wp14:editId="4EDD5A22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E7D82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56F1CF5F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15AD65FA" w14:textId="77777777"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1CD7B966" wp14:editId="1AF04457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14:paraId="382DE1F7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534298C5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CEBA7D1" w14:textId="77777777"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</w:t>
      </w:r>
      <w:proofErr w:type="gramStart"/>
      <w:r w:rsidR="009F4FF7">
        <w:t>+</w:t>
      </w:r>
      <w:r w:rsidRPr="00B477E1">
        <w:t xml:space="preserve"> </w:t>
      </w:r>
      <w:r w:rsidR="00F63DC4" w:rsidRPr="00B477E1">
        <w:t xml:space="preserve"> jsou</w:t>
      </w:r>
      <w:proofErr w:type="gramEnd"/>
      <w:r w:rsidR="00F63DC4" w:rsidRPr="00B477E1">
        <w:t xml:space="preserve">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14:paraId="3791C622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0E7A7F9F" wp14:editId="0C7EAB37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ACB95" w14:textId="77777777" w:rsidR="00F63DC4" w:rsidRPr="00CC7BF9" w:rsidRDefault="00F63DC4" w:rsidP="00BA2DB8"/>
    <w:p w14:paraId="12110D0A" w14:textId="77777777"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27B1626" wp14:editId="770DA058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31B2BA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60CD4993" wp14:editId="3E8C851D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2E007D" w14:textId="77777777"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5" w:name="_Toc222047128"/>
      <w:bookmarkStart w:id="46" w:name="_Toc286047350"/>
      <w:bookmarkStart w:id="47" w:name="_Toc332356755"/>
      <w:bookmarkStart w:id="48" w:name="_Toc217200881"/>
      <w:bookmarkStart w:id="49" w:name="_Toc222192930"/>
      <w:bookmarkStart w:id="50" w:name="_Toc267654099"/>
      <w:bookmarkStart w:id="51" w:name="_Toc271266861"/>
      <w:bookmarkStart w:id="52" w:name="_Toc271544770"/>
      <w:bookmarkStart w:id="53" w:name="_Toc357704139"/>
      <w:bookmarkStart w:id="54" w:name="_Toc391888164"/>
      <w:bookmarkStart w:id="55" w:name="_Toc448922909"/>
      <w:bookmarkStart w:id="56" w:name="_Toc449535345"/>
      <w:bookmarkStart w:id="57" w:name="_Toc437344281"/>
      <w:bookmarkStart w:id="58" w:name="_Toc449515404"/>
      <w:bookmarkStart w:id="59" w:name="_Toc450142119"/>
      <w:bookmarkStart w:id="60" w:name="_Toc451433834"/>
      <w:bookmarkStart w:id="61" w:name="_Toc452464660"/>
      <w:bookmarkStart w:id="62" w:name="_Toc456014936"/>
      <w:bookmarkStart w:id="63" w:name="_Toc459392333"/>
      <w:bookmarkStart w:id="64" w:name="_Toc460940070"/>
      <w:bookmarkStart w:id="65" w:name="_Toc51238477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14:paraId="06D59CAC" w14:textId="77777777" w:rsidR="008B1AB2" w:rsidRPr="00265E74" w:rsidRDefault="008B1AB2" w:rsidP="008B1AB2">
      <w:pPr>
        <w:keepNext/>
        <w:keepLines/>
        <w:rPr>
          <w:rFonts w:ascii="Arial" w:hAnsi="Arial"/>
          <w:b/>
        </w:rPr>
      </w:pPr>
      <w:r w:rsidRPr="00265E74">
        <w:rPr>
          <w:rFonts w:ascii="Arial" w:hAnsi="Arial"/>
          <w:b/>
        </w:rPr>
        <w:t>Uživatelská tlačítka aplikace</w:t>
      </w:r>
    </w:p>
    <w:p w14:paraId="4BE81D1E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2FDB74EA" wp14:editId="11210483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B1EF4D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1F3629ED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</w:t>
      </w:r>
      <w:proofErr w:type="gramStart"/>
      <w:r w:rsidRPr="00836C26">
        <w:rPr>
          <w:rFonts w:cstheme="minorHAnsi"/>
        </w:rPr>
        <w:t>slouží</w:t>
      </w:r>
      <w:proofErr w:type="gramEnd"/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7BF3317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</w:t>
      </w:r>
      <w:proofErr w:type="gramStart"/>
      <w:r w:rsidRPr="00836C26">
        <w:rPr>
          <w:rFonts w:cstheme="minorHAnsi"/>
        </w:rPr>
        <w:t>liší</w:t>
      </w:r>
      <w:proofErr w:type="gramEnd"/>
      <w:r w:rsidRPr="00836C26">
        <w:rPr>
          <w:rFonts w:cstheme="minorHAnsi"/>
        </w:rPr>
        <w:t xml:space="preserve"> a lze je pouze jednoduše upravit.</w:t>
      </w:r>
    </w:p>
    <w:p w14:paraId="3BBE00F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338EAD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3996EAE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6DBEE98D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5012AF32" w14:textId="77777777" w:rsidR="008B1AB2" w:rsidRDefault="008B1AB2" w:rsidP="000F0989">
      <w:pPr>
        <w:pStyle w:val="Odstavecseseznamem"/>
        <w:ind w:left="0"/>
      </w:pPr>
    </w:p>
    <w:p w14:paraId="77D7FD6F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34227739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</w:t>
      </w:r>
      <w:proofErr w:type="gramStart"/>
      <w:r w:rsidRPr="00793CB2">
        <w:t>slouží</w:t>
      </w:r>
      <w:proofErr w:type="gramEnd"/>
      <w:r w:rsidRPr="00793CB2">
        <w:t xml:space="preserve"> pro výběr údaje např. město, ulice apod. a jsou k dispozici v polích s nabídkou. </w:t>
      </w:r>
    </w:p>
    <w:p w14:paraId="29448EC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proofErr w:type="gramStart"/>
      <w:r w:rsidR="00F27E2D" w:rsidRPr="00793CB2">
        <w:t>označí</w:t>
      </w:r>
      <w:proofErr w:type="gramEnd"/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4625AC80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57864A" w14:textId="77777777" w:rsidR="00493FB0" w:rsidRPr="00946233" w:rsidRDefault="00493FB0" w:rsidP="00946233"/>
    <w:p w14:paraId="6EC78BE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784F7156" w14:textId="77777777"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14:paraId="1ABBEEA6" w14:textId="77777777"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3AB6BE5A" wp14:editId="0FB15558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9C89A27" w14:textId="77777777" w:rsidR="0082793E" w:rsidRPr="005764C1" w:rsidRDefault="0082793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B6BE5A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" fillcolor="window" strokeweight=".5pt">
                <v:textbox>
                  <w:txbxContent>
                    <w:p w14:paraId="79C89A27" w14:textId="77777777" w:rsidR="0082793E" w:rsidRPr="005764C1" w:rsidRDefault="0082793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123D1DC" wp14:editId="7636A3EF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C4D43A3" w14:textId="77777777" w:rsidR="0082793E" w:rsidRPr="005764C1" w:rsidRDefault="0082793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3D1DC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" fillcolor="window" strokeweight=".5pt">
                <v:textbox>
                  <w:txbxContent>
                    <w:p w14:paraId="5C4D43A3" w14:textId="77777777" w:rsidR="0082793E" w:rsidRPr="005764C1" w:rsidRDefault="0082793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93BFED0" wp14:editId="7DAB361E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A71E48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C4824D2" wp14:editId="66B952F2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94504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EAFF2C4" wp14:editId="6F0135C6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5C31F2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C78CE6A" wp14:editId="6193781F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F1A44" w14:textId="77777777" w:rsidR="00E72B66" w:rsidRDefault="00E72B66" w:rsidP="00493FB0">
      <w:pPr>
        <w:pStyle w:val="Odstavecseseznamem"/>
        <w:ind w:left="0"/>
      </w:pPr>
    </w:p>
    <w:p w14:paraId="5C5F72E0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54C6E2DA" w14:textId="7777777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6CF9991D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1741F44" wp14:editId="0EE06406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73D829" w14:textId="77777777"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5169F872" wp14:editId="696D0514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862A6" w14:textId="77777777" w:rsidR="00E72B66" w:rsidRDefault="00E72B66" w:rsidP="00493FB0">
      <w:pPr>
        <w:pStyle w:val="Odstavecseseznamem"/>
        <w:ind w:left="0"/>
      </w:pPr>
    </w:p>
    <w:p w14:paraId="772D7EA0" w14:textId="77777777"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14:paraId="275FB7F0" w14:textId="77777777"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14:paraId="1E2036C0" w14:textId="77777777" w:rsidR="00EA3874" w:rsidRDefault="00EA3874" w:rsidP="006D63CD"/>
    <w:p w14:paraId="54E11EF1" w14:textId="77777777" w:rsidR="006D63CD" w:rsidRDefault="00565BF3" w:rsidP="006D63CD">
      <w:r>
        <w:rPr>
          <w:noProof/>
          <w:lang w:eastAsia="cs-CZ"/>
        </w:rPr>
        <w:drawing>
          <wp:inline distT="0" distB="0" distL="0" distR="0" wp14:anchorId="1668BE0A" wp14:editId="4B4F3D14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CF06C" w14:textId="77777777" w:rsidR="001D12CC" w:rsidRPr="00DD652A" w:rsidRDefault="00004E56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503626" w14:textId="77777777"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14:paraId="093A449F" w14:textId="77777777" w:rsidR="00796E0A" w:rsidRDefault="00796E0A" w:rsidP="00054BB0">
      <w:pPr>
        <w:jc w:val="both"/>
      </w:pPr>
    </w:p>
    <w:p w14:paraId="1B674222" w14:textId="77777777"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39E711FD" wp14:editId="70A9FC10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0D8EF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156F26B6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642CDE72" w14:textId="77777777"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285E9C73" w14:textId="77777777"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50A4A3DF" w14:textId="77777777"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14:paraId="572F6F69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4437D3E5" wp14:editId="2CC8C931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FC18D7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DDB1DD7" wp14:editId="4A148E0E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BD9E5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19A9DD5" wp14:editId="73A5B9AF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20156" w14:textId="77777777" w:rsidR="00DB0EFD" w:rsidRDefault="00DB0EFD" w:rsidP="00DB0EFD">
      <w:pPr>
        <w:jc w:val="both"/>
      </w:pPr>
    </w:p>
    <w:p w14:paraId="008A1331" w14:textId="77777777"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Upozornění</w:t>
      </w:r>
    </w:p>
    <w:p w14:paraId="4C0EF533" w14:textId="77777777"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</w:t>
      </w:r>
      <w:proofErr w:type="gramStart"/>
      <w:r>
        <w:t>nebo  upozornění</w:t>
      </w:r>
      <w:proofErr w:type="gramEnd"/>
      <w:r>
        <w:t xml:space="preserve">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14:paraId="74E17A6B" w14:textId="77777777"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7D16F74" wp14:editId="78AD78CC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225ED3" w14:textId="77777777" w:rsidR="00DB0EFD" w:rsidRPr="00AB7FD2" w:rsidRDefault="00DB0EFD" w:rsidP="00DB0EFD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14:paraId="069C7330" w14:textId="77777777"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14:paraId="3AFBA432" w14:textId="77777777"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14:paraId="62D6EF00" w14:textId="77777777"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14:paraId="6A9BAEDC" w14:textId="77777777"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14:paraId="71902248" w14:textId="77777777" w:rsidR="00E7202C" w:rsidRDefault="00E7202C" w:rsidP="00E7202C">
      <w:pPr>
        <w:jc w:val="both"/>
      </w:pPr>
    </w:p>
    <w:p w14:paraId="418027BB" w14:textId="77777777" w:rsidR="00E7202C" w:rsidRDefault="00E7202C" w:rsidP="00E7202C"/>
    <w:p w14:paraId="6C810946" w14:textId="77777777"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2002B23" wp14:editId="4B83AF76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DA231" w14:textId="77777777"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14:paraId="1653EAAD" w14:textId="77777777" w:rsidR="00AF1821" w:rsidRDefault="00AF1821" w:rsidP="00E7202C">
      <w:pPr>
        <w:jc w:val="both"/>
      </w:pPr>
    </w:p>
    <w:p w14:paraId="2C5E9D28" w14:textId="77777777"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15EF223A" wp14:editId="1200D52D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D5B854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FEEB7A" wp14:editId="029C6FC8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FC4BF" w14:textId="77777777" w:rsidR="005F4C97" w:rsidRDefault="005F4C97" w:rsidP="00E7202C">
      <w:r>
        <w:rPr>
          <w:noProof/>
          <w:lang w:eastAsia="cs-CZ"/>
        </w:rPr>
        <w:drawing>
          <wp:inline distT="0" distB="0" distL="0" distR="0" wp14:anchorId="4678F192" wp14:editId="28D8446F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BBC97" w14:textId="77777777" w:rsidR="00E7202C" w:rsidRDefault="00E7202C" w:rsidP="00E7202C"/>
    <w:p w14:paraId="6DAEA13A" w14:textId="77777777"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0BC6315E" wp14:editId="4D608ADC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C2CFF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BBBFE1B" wp14:editId="460FFFAA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3C2234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ECFFCE3" wp14:editId="3C259264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72773" w14:textId="77777777"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14:paraId="31814770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086DDEF9" wp14:editId="7A0FA55C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DCD17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547AF63" wp14:editId="6A203145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E534D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700F08C4" wp14:editId="0BD04C34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4A8E40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082A40" wp14:editId="4149BE67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E92FB" w14:textId="77777777" w:rsidR="00E7202C" w:rsidRDefault="00E7202C" w:rsidP="00E7202C"/>
    <w:p w14:paraId="1E897124" w14:textId="77777777"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19C63045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633697C3" w14:textId="77777777" w:rsidR="008E59DB" w:rsidRDefault="008E59DB" w:rsidP="00054BB0">
      <w:pPr>
        <w:jc w:val="both"/>
      </w:pPr>
    </w:p>
    <w:p w14:paraId="406905BB" w14:textId="77777777" w:rsidR="008709E4" w:rsidRDefault="008709E4" w:rsidP="008709E4">
      <w:pPr>
        <w:pStyle w:val="MPnadpis2"/>
        <w:numPr>
          <w:ilvl w:val="1"/>
          <w:numId w:val="11"/>
        </w:numPr>
        <w:ind w:left="792" w:hanging="432"/>
      </w:pPr>
      <w:bookmarkStart w:id="66" w:name="_Toc448922910"/>
      <w:bookmarkStart w:id="67" w:name="_Toc449535346"/>
      <w:bookmarkStart w:id="68" w:name="_Toc437344282"/>
      <w:bookmarkStart w:id="69" w:name="_Toc449515405"/>
      <w:bookmarkStart w:id="70" w:name="_Toc450142120"/>
      <w:bookmarkStart w:id="71" w:name="_Toc451433835"/>
      <w:bookmarkStart w:id="72" w:name="_Toc452464661"/>
      <w:bookmarkStart w:id="73" w:name="_Toc456014937"/>
      <w:bookmarkStart w:id="74" w:name="_Toc459392334"/>
      <w:bookmarkStart w:id="75" w:name="_Toc460940071"/>
      <w:bookmarkStart w:id="76" w:name="_Toc51238478"/>
      <w:r>
        <w:t xml:space="preserve">Profil </w:t>
      </w:r>
      <w:r w:rsidR="00BA5AB9">
        <w:t xml:space="preserve">přihlášeného </w:t>
      </w:r>
      <w:r>
        <w:t>uživatele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14:paraId="180DB45F" w14:textId="77777777" w:rsidR="002C0EFD" w:rsidRPr="00775C85" w:rsidRDefault="00B3548C" w:rsidP="00082704">
      <w:pPr>
        <w:jc w:val="both"/>
      </w:pPr>
      <w:r w:rsidRPr="00775C85">
        <w:t xml:space="preserve">Stiskem </w:t>
      </w:r>
      <w:r w:rsidR="009B57FF" w:rsidRPr="00775C85">
        <w:t xml:space="preserve">tlačítka </w:t>
      </w:r>
      <w:r w:rsidR="009B57FF" w:rsidRPr="00775C85">
        <w:rPr>
          <w:b/>
        </w:rPr>
        <w:t>Profil uživatele</w:t>
      </w:r>
      <w:r w:rsidR="009B57FF" w:rsidRPr="00775C85">
        <w:t>, může uživatel upravovat své osobní údaje</w:t>
      </w:r>
      <w:r w:rsidR="009B57FF">
        <w:t xml:space="preserve"> či</w:t>
      </w:r>
      <w:r w:rsidR="009B57FF" w:rsidRPr="00775C85">
        <w:t xml:space="preserve"> kontaktní údaje pro zasílání notifikací</w:t>
      </w:r>
      <w:r w:rsidR="009B57FF">
        <w:t xml:space="preserve">. </w:t>
      </w:r>
      <w:r w:rsidR="009B57FF" w:rsidRPr="00E5410C">
        <w:rPr>
          <w:color w:val="000000"/>
        </w:rPr>
        <w:t>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</w:t>
      </w:r>
      <w:r w:rsidR="009B57FF" w:rsidRPr="00C53896">
        <w:rPr>
          <w:color w:val="000000"/>
        </w:rPr>
        <w:t xml:space="preserve"> </w:t>
      </w:r>
      <w:r w:rsidR="009B57FF" w:rsidRPr="00775C85">
        <w:t xml:space="preserve"> </w:t>
      </w:r>
      <w:r w:rsidR="009B57FF">
        <w:t>Na záložce Profil uživatele</w:t>
      </w:r>
      <w:r w:rsidR="009B57FF" w:rsidRPr="00775C85">
        <w:t xml:space="preserve"> jsou k dispozici údaje o subjektech</w:t>
      </w:r>
      <w:r w:rsidR="009B57FF">
        <w:t>. Při vyplňování žádosti o podporu je možné založené subjekty uložit do profilu a použít je tak opětovně při vytváření nové žádosti o podporu.</w:t>
      </w:r>
      <w:r w:rsidR="009B57FF" w:rsidRPr="00775C85">
        <w:t xml:space="preserve"> </w:t>
      </w:r>
      <w:r w:rsidR="009B57FF" w:rsidRPr="000D0CBB">
        <w:rPr>
          <w:b/>
        </w:rPr>
        <w:t xml:space="preserve"> </w:t>
      </w:r>
      <w:r w:rsidR="009B57FF" w:rsidRPr="000D0CBB">
        <w:t xml:space="preserve">Na záložce Osobní údaje </w:t>
      </w:r>
      <w:r w:rsidR="009B57FF">
        <w:t>se</w:t>
      </w:r>
      <w:r w:rsidR="009B57FF" w:rsidRPr="00775C85">
        <w:t xml:space="preserve"> měn</w:t>
      </w:r>
      <w:r w:rsidR="009B57FF">
        <w:t>í</w:t>
      </w:r>
      <w:r w:rsidR="009B57FF" w:rsidRPr="00775C85">
        <w:t xml:space="preserve"> osobní a kontaktní </w:t>
      </w:r>
      <w:r w:rsidR="009B57FF">
        <w:t>údaje uživatele včetně hesla uživatele do MS2014+.</w:t>
      </w:r>
    </w:p>
    <w:p w14:paraId="60CD6764" w14:textId="77777777" w:rsidR="002C0EFD" w:rsidRDefault="002C0EFD" w:rsidP="00B3548C"/>
    <w:p w14:paraId="43046116" w14:textId="77777777" w:rsidR="002C0EFD" w:rsidRDefault="002C0EFD" w:rsidP="00B3548C"/>
    <w:p w14:paraId="1A0D6934" w14:textId="77777777" w:rsidR="002C0EFD" w:rsidRDefault="002C0EFD" w:rsidP="00B3548C">
      <w:r>
        <w:rPr>
          <w:noProof/>
          <w:lang w:eastAsia="cs-CZ"/>
        </w:rPr>
        <w:drawing>
          <wp:inline distT="0" distB="0" distL="0" distR="0" wp14:anchorId="451A5780" wp14:editId="1E9B9A6D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9AC10" w14:textId="77777777" w:rsidR="00CD19CC" w:rsidRPr="00775C85" w:rsidRDefault="00CD19CC" w:rsidP="008A2C2F">
      <w:pPr>
        <w:jc w:val="both"/>
      </w:pPr>
    </w:p>
    <w:p w14:paraId="2F9A8FD2" w14:textId="77777777" w:rsidR="00E42E92" w:rsidRDefault="00E42E92"/>
    <w:p w14:paraId="578C32FF" w14:textId="77777777" w:rsidR="001D12CC" w:rsidRDefault="001D12CC" w:rsidP="001D12CC">
      <w:pPr>
        <w:pStyle w:val="MPnadpis2"/>
        <w:numPr>
          <w:ilvl w:val="1"/>
          <w:numId w:val="11"/>
        </w:numPr>
        <w:ind w:left="792" w:hanging="432"/>
      </w:pPr>
      <w:bookmarkStart w:id="77" w:name="_Toc448922911"/>
      <w:bookmarkStart w:id="78" w:name="_Toc449535347"/>
      <w:bookmarkStart w:id="79" w:name="_Toc437344283"/>
      <w:bookmarkStart w:id="80" w:name="_Toc449515406"/>
      <w:bookmarkStart w:id="81" w:name="_Toc450142121"/>
      <w:bookmarkStart w:id="82" w:name="_Toc451433836"/>
      <w:bookmarkStart w:id="83" w:name="_Toc452464662"/>
      <w:bookmarkStart w:id="84" w:name="_Toc456014938"/>
      <w:bookmarkStart w:id="85" w:name="_Toc459392335"/>
      <w:bookmarkStart w:id="86" w:name="_Toc460940072"/>
      <w:bookmarkStart w:id="87" w:name="_Toc51238479"/>
      <w:r>
        <w:t>Žadatel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388D33F5" w14:textId="77777777"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14:paraId="1C0F173F" w14:textId="77777777" w:rsidR="000677BA" w:rsidRDefault="00B41390" w:rsidP="00DB29E4">
      <w:del w:id="88" w:author="Claudia Kähsová" w:date="2021-11-08T14:29:00Z">
        <w:r w:rsidDel="00B41390">
          <w:rPr>
            <w:noProof/>
            <w:lang w:eastAsia="cs-CZ"/>
          </w:rPr>
          <w:lastRenderedPageBreak/>
          <mc:AlternateContent>
            <mc:Choice Requires="wps">
              <w:drawing>
                <wp:anchor distT="0" distB="0" distL="114300" distR="114300" simplePos="0" relativeHeight="251948032" behindDoc="0" locked="0" layoutInCell="1" allowOverlap="1" wp14:anchorId="528001AB" wp14:editId="13CCCE32">
                  <wp:simplePos x="0" y="0"/>
                  <wp:positionH relativeFrom="column">
                    <wp:posOffset>2491105</wp:posOffset>
                  </wp:positionH>
                  <wp:positionV relativeFrom="paragraph">
                    <wp:posOffset>6985</wp:posOffset>
                  </wp:positionV>
                  <wp:extent cx="1085850" cy="247650"/>
                  <wp:effectExtent l="0" t="0" r="19050" b="19050"/>
                  <wp:wrapNone/>
                  <wp:docPr id="96" name="Obdélník 9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85850" cy="2476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1AC41616" id="Obdélník 96" o:spid="_x0000_s1026" style="position:absolute;margin-left:196.15pt;margin-top:.5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" filled="f" strokecolor="red" strokeweight="2pt"/>
              </w:pict>
            </mc:Fallback>
          </mc:AlternateContent>
        </w:r>
      </w:del>
      <w:r w:rsidR="00F65EC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30F1C2C" wp14:editId="65B88CD0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A54BD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FEF6AE" wp14:editId="174A595D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5B353F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1A530AD9" wp14:editId="7ED3D3EF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B8C2E" w14:textId="77777777"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14:paraId="123D6E58" w14:textId="77777777" w:rsidR="00E42E92" w:rsidRDefault="002E1A34" w:rsidP="00DB29E4">
      <w:r>
        <w:rPr>
          <w:noProof/>
          <w:lang w:eastAsia="cs-CZ"/>
        </w:rPr>
        <w:drawing>
          <wp:inline distT="0" distB="0" distL="0" distR="0" wp14:anchorId="1F76855E" wp14:editId="20E71F46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EF132" w14:textId="77777777" w:rsidR="00C1303F" w:rsidRDefault="00E64E96" w:rsidP="00964B1E">
      <w:pPr>
        <w:pStyle w:val="MPnadpis1"/>
        <w:numPr>
          <w:ilvl w:val="0"/>
          <w:numId w:val="11"/>
        </w:numPr>
      </w:pPr>
      <w:bookmarkStart w:id="89" w:name="_Toc448922912"/>
      <w:bookmarkStart w:id="90" w:name="_Toc449535348"/>
      <w:bookmarkStart w:id="91" w:name="_Toc437344284"/>
      <w:bookmarkStart w:id="92" w:name="_Toc449515407"/>
      <w:bookmarkStart w:id="93" w:name="_Toc450142122"/>
      <w:bookmarkStart w:id="94" w:name="_Toc451433837"/>
      <w:bookmarkStart w:id="95" w:name="_Toc452464663"/>
      <w:bookmarkStart w:id="96" w:name="_Toc456014939"/>
      <w:bookmarkStart w:id="97" w:name="_Toc459392336"/>
      <w:bookmarkStart w:id="98" w:name="_Toc460940073"/>
      <w:bookmarkStart w:id="99" w:name="_Toc51238480"/>
      <w:r>
        <w:lastRenderedPageBreak/>
        <w:t>Nová žádost o podporu</w:t>
      </w:r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</w:p>
    <w:p w14:paraId="0D37F318" w14:textId="77777777"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proofErr w:type="gramStart"/>
      <w:r w:rsidRPr="003E4C80">
        <w:t>rámci</w:t>
      </w:r>
      <w:proofErr w:type="gramEnd"/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14:paraId="367590B9" w14:textId="77777777" w:rsidR="00C1303F" w:rsidRPr="00265E74" w:rsidRDefault="00397BC2" w:rsidP="00265E74">
      <w:pPr>
        <w:keepNext/>
        <w:keepLines/>
        <w:autoSpaceDE w:val="0"/>
        <w:autoSpaceDN w:val="0"/>
        <w:adjustRightInd w:val="0"/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</w:t>
      </w:r>
      <w:proofErr w:type="gramStart"/>
      <w:r w:rsidR="00E276C0" w:rsidRPr="003E4C80">
        <w:t>rámci</w:t>
      </w:r>
      <w:proofErr w:type="gramEnd"/>
      <w:r w:rsidR="00E276C0" w:rsidRPr="003E4C80">
        <w:t xml:space="preserve"> nichž </w:t>
      </w:r>
      <w:r w:rsidR="00BC19FD" w:rsidRPr="003E4C80">
        <w:t>lze žádost o podporu založit.</w:t>
      </w:r>
      <w:r w:rsidR="002B26D9">
        <w:t xml:space="preserve"> </w:t>
      </w:r>
      <w:r w:rsidR="00417C48">
        <w:t xml:space="preserve">Vyberte </w:t>
      </w:r>
      <w:r w:rsidR="0029659D" w:rsidRPr="0029659D">
        <w:t xml:space="preserve">8. výzva </w:t>
      </w:r>
      <w:proofErr w:type="gramStart"/>
      <w:r w:rsidR="0029659D" w:rsidRPr="0029659D">
        <w:t>IROP - TECHNICKÁ</w:t>
      </w:r>
      <w:proofErr w:type="gramEnd"/>
      <w:r w:rsidR="0029659D" w:rsidRPr="0029659D">
        <w:t xml:space="preserve"> POMOC - SC 5.1</w:t>
      </w:r>
      <w:r w:rsidR="0029659D">
        <w:t>.</w:t>
      </w:r>
    </w:p>
    <w:p w14:paraId="573DDB1A" w14:textId="77777777" w:rsidR="001B5CF9" w:rsidRDefault="001B5CF9" w:rsidP="00DB29E4"/>
    <w:p w14:paraId="7B0B62BD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DA775C7" wp14:editId="7C5E39B7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388CB21" w14:textId="77777777" w:rsidR="0082793E" w:rsidRDefault="0082793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775C7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" fillcolor="window" strokeweight=".5pt">
                <v:textbox>
                  <w:txbxContent>
                    <w:p w14:paraId="0388CB21" w14:textId="77777777" w:rsidR="0082793E" w:rsidRDefault="0082793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5D92D4C" wp14:editId="37AB945A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B5C92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4C670F12" wp14:editId="28B9FF3B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D7D4E2" w14:textId="77777777" w:rsidR="009B57FF" w:rsidRPr="003E4C80" w:rsidRDefault="006066FF" w:rsidP="009B57FF">
      <w:pPr>
        <w:jc w:val="both"/>
      </w:pPr>
      <w:r w:rsidRPr="003E4C80">
        <w:t xml:space="preserve">Po </w:t>
      </w:r>
      <w:r w:rsidR="009B57FF" w:rsidRPr="003E4C80">
        <w:t xml:space="preserve">výběru příslušné výzvy se zobrazí obrazovka formuláře žádosti o podporu. </w:t>
      </w:r>
    </w:p>
    <w:p w14:paraId="390ED56B" w14:textId="77777777" w:rsidR="009B57FF" w:rsidRPr="003E4C80" w:rsidRDefault="009B57FF" w:rsidP="009B57FF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</w:t>
      </w:r>
      <w:proofErr w:type="gramStart"/>
      <w:r w:rsidRPr="003E4C80">
        <w:t>liší</w:t>
      </w:r>
      <w:proofErr w:type="gramEnd"/>
      <w:r w:rsidRPr="003E4C80">
        <w:t xml:space="preserve"> v závislosti na konkrétní výzvě. </w:t>
      </w:r>
    </w:p>
    <w:p w14:paraId="091E3255" w14:textId="77777777" w:rsidR="009B57FF" w:rsidRDefault="009B57FF" w:rsidP="009B57FF">
      <w:pPr>
        <w:jc w:val="both"/>
        <w:rPr>
          <w:b/>
        </w:rPr>
      </w:pPr>
    </w:p>
    <w:p w14:paraId="667D8CCA" w14:textId="77777777" w:rsidR="009B57FF" w:rsidRDefault="009B57FF" w:rsidP="009B57FF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02813E2C" wp14:editId="333AD941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3" name="Obdélní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689231" id="Obdélník 23" o:spid="_x0000_s1026" style="position:absolute;margin-left:0;margin-top:-5.7pt;width:93.75pt;height:417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L465lB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3AD6017" wp14:editId="5D4C3C27">
            <wp:extent cx="6385160" cy="5172075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F1E23" w14:textId="77777777" w:rsidR="009B57FF" w:rsidRDefault="009B57FF" w:rsidP="009B57FF">
      <w:pPr>
        <w:pStyle w:val="MPnadpis1"/>
        <w:ind w:left="540"/>
        <w:sectPr w:rsidR="009B57FF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2840F1E" w14:textId="77777777" w:rsidR="009B57FF" w:rsidRDefault="009B57FF" w:rsidP="009B57FF">
      <w:pPr>
        <w:pStyle w:val="MPnadpis1"/>
        <w:numPr>
          <w:ilvl w:val="0"/>
          <w:numId w:val="11"/>
        </w:numPr>
      </w:pPr>
      <w:bookmarkStart w:id="100" w:name="_Toc456342394"/>
      <w:bookmarkStart w:id="101" w:name="_Toc472681966"/>
      <w:bookmarkStart w:id="102" w:name="_Toc475615459"/>
      <w:bookmarkStart w:id="103" w:name="_Toc478388660"/>
      <w:bookmarkStart w:id="104" w:name="_Toc479241331"/>
      <w:bookmarkStart w:id="105" w:name="_Toc480972093"/>
      <w:bookmarkStart w:id="106" w:name="_Toc481140287"/>
      <w:bookmarkStart w:id="107" w:name="_Toc51238481"/>
      <w:r>
        <w:lastRenderedPageBreak/>
        <w:t>Záhlaví žádosti o podporu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>
        <w:t xml:space="preserve"> </w:t>
      </w:r>
    </w:p>
    <w:p w14:paraId="1F44A2AE" w14:textId="77777777" w:rsidR="009B57FF" w:rsidRDefault="009B57FF" w:rsidP="009B57FF">
      <w:r>
        <w:t xml:space="preserve">Záhlaví formuláře žádosti o podporu je přístupné z jakékoli záložky. </w:t>
      </w:r>
    </w:p>
    <w:p w14:paraId="2721AA35" w14:textId="77777777"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50AC904A" wp14:editId="072844D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43530" id="Obdélník 28" o:spid="_x0000_s1026" style="position:absolute;margin-left:75.75pt;margin-top:10.5pt;width:309.75pt;height:19.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EE5E3C4" wp14:editId="445FB31D">
            <wp:extent cx="5760720" cy="3695227"/>
            <wp:effectExtent l="0" t="0" r="0" b="635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B7830" w14:textId="77777777" w:rsidR="009B57FF" w:rsidRDefault="009B57FF" w:rsidP="009B57FF"/>
    <w:p w14:paraId="6E8EA778" w14:textId="77777777" w:rsidR="009B57FF" w:rsidRPr="00964B1E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08" w:name="_Toc456342395"/>
      <w:bookmarkStart w:id="109" w:name="_Toc472681967"/>
      <w:bookmarkStart w:id="110" w:name="_Toc475615460"/>
      <w:bookmarkStart w:id="111" w:name="_Toc478388661"/>
      <w:bookmarkStart w:id="112" w:name="_Toc479241332"/>
      <w:bookmarkStart w:id="113" w:name="_Toc480972094"/>
      <w:bookmarkStart w:id="114" w:name="_Toc481140288"/>
      <w:bookmarkStart w:id="115" w:name="_Toc51238482"/>
      <w:r w:rsidRPr="00964B1E">
        <w:t>Přístup k projektu</w:t>
      </w:r>
      <w:bookmarkEnd w:id="108"/>
      <w:bookmarkEnd w:id="109"/>
      <w:bookmarkEnd w:id="110"/>
      <w:bookmarkEnd w:id="111"/>
      <w:bookmarkEnd w:id="112"/>
      <w:bookmarkEnd w:id="113"/>
      <w:bookmarkEnd w:id="114"/>
      <w:bookmarkEnd w:id="115"/>
    </w:p>
    <w:p w14:paraId="71BBA538" w14:textId="77777777" w:rsidR="009B57FF" w:rsidRPr="000B31A2" w:rsidRDefault="009B57FF" w:rsidP="009B57FF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46BE54A6" w14:textId="77777777" w:rsidR="009B57FF" w:rsidRDefault="009B57FF" w:rsidP="009B57FF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EC22F29" w14:textId="77777777" w:rsidR="009B57FF" w:rsidRPr="000B31A2" w:rsidRDefault="009B57FF" w:rsidP="009B57FF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14:paraId="4A97FCFA" w14:textId="77777777" w:rsidR="009B57FF" w:rsidRPr="00B34964" w:rsidRDefault="009B57FF" w:rsidP="009B57FF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14:paraId="43D0EECB" w14:textId="77777777" w:rsidR="009B57FF" w:rsidRPr="00B34964" w:rsidRDefault="009B57FF" w:rsidP="009B57F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4165B1C5" w14:textId="77777777" w:rsidR="009B57FF" w:rsidRPr="00B34964" w:rsidRDefault="009B57FF" w:rsidP="009B57FF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7561AC1A" w14:textId="77777777" w:rsidR="009B57FF" w:rsidRPr="00B34964" w:rsidRDefault="009B57FF" w:rsidP="009B57F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3F1463F9" w14:textId="77777777"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2667425E" wp14:editId="6269DA07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228CD1" id="Obdélník 29" o:spid="_x0000_s1026" style="position:absolute;margin-left:82.9pt;margin-top:12.1pt;width:58.5pt;height:19.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1DE1C22" wp14:editId="10E9F2CF">
            <wp:extent cx="5760720" cy="4008212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C0B1F" w14:textId="77777777" w:rsidR="009B57FF" w:rsidRDefault="009B57FF" w:rsidP="009B57FF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7A14BA59" wp14:editId="083DEFA8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25" name="Šipka doleva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4E014" id="Šipka doleva 25" o:spid="_x0000_s1026" type="#_x0000_t66" style="position:absolute;margin-left:245.65pt;margin-top:301.6pt;width:63pt;height:21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4B1FB54E" wp14:editId="1A7B50CC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54" name="Textové po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6BC6CE1" w14:textId="77777777" w:rsidR="0082793E" w:rsidRPr="0028675D" w:rsidRDefault="0082793E" w:rsidP="009B57F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FB54E" id="Textové pole 54" o:spid="_x0000_s1029" type="#_x0000_t202" style="position:absolute;margin-left:316.9pt;margin-top:292.55pt;width:130.5pt;height:39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" fillcolor="window" strokeweight=".5pt">
                <v:textbox>
                  <w:txbxContent>
                    <w:p w14:paraId="46BC6CE1" w14:textId="77777777" w:rsidR="0082793E" w:rsidRPr="0028675D" w:rsidRDefault="0082793E" w:rsidP="009B57FF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07D76553" wp14:editId="6D56D201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F7B8B2" id="Obdélník 82" o:spid="_x0000_s1026" style="position:absolute;margin-left:83.65pt;margin-top:229.15pt;width:58.5pt;height:19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XV8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zKF1fG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6C35AB0" wp14:editId="7F7AE22F">
            <wp:extent cx="5759050" cy="4219575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3588F" w14:textId="77777777" w:rsidR="009B57FF" w:rsidRDefault="009B57FF" w:rsidP="009B57FF">
      <w:pPr>
        <w:jc w:val="both"/>
      </w:pPr>
    </w:p>
    <w:p w14:paraId="04795DEA" w14:textId="77777777" w:rsidR="009B57FF" w:rsidRPr="00683DDD" w:rsidRDefault="009B57FF" w:rsidP="009B57FF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3F148611" w14:textId="77777777" w:rsidR="009B57FF" w:rsidRPr="00683DDD" w:rsidRDefault="009B57FF" w:rsidP="009B57FF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11680C86" w14:textId="77777777"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28441385" wp14:editId="56ADA544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0D595" id="Obdélník 83" o:spid="_x0000_s1026" style="position:absolute;margin-left:293.65pt;margin-top:93.7pt;width:48.75pt;height:29.2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rZbMd2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EA9F446" wp14:editId="390D01B7">
            <wp:extent cx="5760720" cy="5438570"/>
            <wp:effectExtent l="19050" t="19050" r="11430" b="1016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B53C0E" w14:textId="77777777" w:rsidR="009B57FF" w:rsidRDefault="009B57FF" w:rsidP="009B57FF"/>
    <w:p w14:paraId="46CDDAF3" w14:textId="77777777" w:rsidR="009B57FF" w:rsidRPr="00595810" w:rsidRDefault="009B57FF" w:rsidP="009B57FF">
      <w:pPr>
        <w:pStyle w:val="Odstavecseseznamem"/>
        <w:numPr>
          <w:ilvl w:val="0"/>
          <w:numId w:val="17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2556B66" w14:textId="77777777" w:rsidR="009B57FF" w:rsidRPr="00595810" w:rsidRDefault="009B57FF" w:rsidP="009B57FF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14:paraId="02062111" w14:textId="77777777" w:rsidR="009B57FF" w:rsidRPr="00595810" w:rsidRDefault="009B57FF" w:rsidP="009B57FF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14:paraId="402F4A10" w14:textId="77777777" w:rsidR="009B57FF" w:rsidRDefault="009B57FF" w:rsidP="009B57FF">
      <w:pPr>
        <w:jc w:val="both"/>
        <w:rPr>
          <w:sz w:val="24"/>
          <w:szCs w:val="24"/>
        </w:rPr>
      </w:pPr>
    </w:p>
    <w:p w14:paraId="71392D31" w14:textId="77777777" w:rsidR="009B57FF" w:rsidRPr="00BA1F73" w:rsidRDefault="009B57FF" w:rsidP="009B57FF">
      <w:pPr>
        <w:pStyle w:val="Odstavecseseznamem"/>
        <w:numPr>
          <w:ilvl w:val="0"/>
          <w:numId w:val="18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3987986D" w14:textId="77777777" w:rsidR="009B57FF" w:rsidRPr="00BA1F73" w:rsidRDefault="009B57FF" w:rsidP="009B57FF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21EF6F88" w14:textId="77777777" w:rsidR="009B57FF" w:rsidRPr="00BA1F73" w:rsidRDefault="009B57FF" w:rsidP="009B57FF">
      <w:pPr>
        <w:jc w:val="both"/>
      </w:pPr>
      <w:r w:rsidRPr="00BA1F73">
        <w:t xml:space="preserve">Správce přístupů vybere příslušného uživatele s rolí editora zaškrtnutím checkboxu „Zástupce správce přístupů“ </w:t>
      </w:r>
      <w:proofErr w:type="gramStart"/>
      <w:r w:rsidRPr="00BA1F73">
        <w:t>určí</w:t>
      </w:r>
      <w:proofErr w:type="gramEnd"/>
      <w:r w:rsidRPr="00BA1F73">
        <w:t xml:space="preserve"> daného uživatele jako svého zástupce.</w:t>
      </w:r>
    </w:p>
    <w:p w14:paraId="79967764" w14:textId="77777777" w:rsidR="009B57FF" w:rsidRPr="00626CD5" w:rsidRDefault="009B57FF" w:rsidP="009B57FF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3078C9E" wp14:editId="13AA59A6">
            <wp:extent cx="5760720" cy="3393440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2001" w14:textId="77777777" w:rsidR="009B57FF" w:rsidRPr="00D35AA6" w:rsidRDefault="009B57FF" w:rsidP="009B57FF">
      <w:pPr>
        <w:jc w:val="both"/>
        <w:rPr>
          <w:sz w:val="24"/>
          <w:szCs w:val="24"/>
        </w:rPr>
      </w:pPr>
    </w:p>
    <w:p w14:paraId="6E2B96C2" w14:textId="77777777" w:rsidR="009B57FF" w:rsidRDefault="009B57FF" w:rsidP="009B57FF"/>
    <w:p w14:paraId="19438CDC" w14:textId="77777777"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16" w:name="_Toc456342396"/>
      <w:bookmarkStart w:id="117" w:name="_Toc472681968"/>
      <w:bookmarkStart w:id="118" w:name="_Toc475615461"/>
      <w:bookmarkStart w:id="119" w:name="_Toc478388662"/>
      <w:bookmarkStart w:id="120" w:name="_Toc479241333"/>
      <w:bookmarkStart w:id="121" w:name="_Toc480972095"/>
      <w:bookmarkStart w:id="122" w:name="_Toc481140289"/>
      <w:bookmarkStart w:id="123" w:name="_Toc51238483"/>
      <w:r w:rsidRPr="005A6D50">
        <w:t>Vymazat žádost</w:t>
      </w:r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14:paraId="4F7F9B7A" w14:textId="77777777" w:rsidR="009B57FF" w:rsidRPr="009736B3" w:rsidRDefault="009B57FF" w:rsidP="009B57FF">
      <w:pPr>
        <w:jc w:val="both"/>
      </w:pPr>
      <w:r w:rsidRPr="009736B3">
        <w:t xml:space="preserve">Tlačítko Vymazat žádost </w:t>
      </w:r>
      <w:proofErr w:type="gramStart"/>
      <w:r w:rsidRPr="009736B3">
        <w:t>slouží</w:t>
      </w:r>
      <w:proofErr w:type="gramEnd"/>
      <w:r w:rsidRPr="009736B3">
        <w:t xml:space="preserve">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6D7C8311" w14:textId="77777777" w:rsidR="009B57FF" w:rsidRPr="009736B3" w:rsidRDefault="009B57FF" w:rsidP="009B57FF">
      <w:pPr>
        <w:jc w:val="both"/>
      </w:pPr>
      <w:r w:rsidRPr="009736B3">
        <w:t xml:space="preserve">Stiskem tlačítka Vymazat žádost a po následném potvrzení dojde k vymazání žádosti. </w:t>
      </w:r>
    </w:p>
    <w:p w14:paraId="5CBD04A8" w14:textId="77777777" w:rsidR="009B57FF" w:rsidRDefault="009B57FF" w:rsidP="009B57FF"/>
    <w:p w14:paraId="5A688702" w14:textId="77777777"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093DFD64" wp14:editId="2A2E8EC4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85" name="Obdélní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A9BE08" id="Obdélník 85" o:spid="_x0000_s1026" style="position:absolute;margin-left:230.25pt;margin-top:10.95pt;width:58.5pt;height:19.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727B9D6" wp14:editId="2A112F45">
            <wp:extent cx="6296025" cy="4084170"/>
            <wp:effectExtent l="0" t="0" r="0" b="0"/>
            <wp:docPr id="200" name="Obráze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039BB" w14:textId="77777777" w:rsidR="009B57FF" w:rsidRDefault="009B57FF" w:rsidP="009B57FF"/>
    <w:p w14:paraId="4483AB40" w14:textId="77777777" w:rsidR="009B57FF" w:rsidRDefault="009B57FF" w:rsidP="009B57FF">
      <w:pPr>
        <w:ind w:left="1134"/>
      </w:pPr>
      <w:r>
        <w:rPr>
          <w:noProof/>
          <w:lang w:eastAsia="cs-CZ"/>
        </w:rPr>
        <w:drawing>
          <wp:inline distT="0" distB="0" distL="0" distR="0" wp14:anchorId="704F2C73" wp14:editId="2869356F">
            <wp:extent cx="3733800" cy="1085850"/>
            <wp:effectExtent l="0" t="0" r="0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D9AE2" w14:textId="77777777"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24" w:name="_Toc456342397"/>
      <w:bookmarkStart w:id="125" w:name="_Toc472681969"/>
      <w:bookmarkStart w:id="126" w:name="_Toc475615462"/>
      <w:bookmarkStart w:id="127" w:name="_Toc478388663"/>
      <w:bookmarkStart w:id="128" w:name="_Toc479241334"/>
      <w:bookmarkStart w:id="129" w:name="_Toc480972096"/>
      <w:bookmarkStart w:id="130" w:name="_Toc481140290"/>
      <w:bookmarkStart w:id="131" w:name="_Toc51238484"/>
      <w:r w:rsidRPr="005A6D50">
        <w:t>Kontrola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5E3B8167" w14:textId="77777777" w:rsidR="009B57FF" w:rsidRPr="00940B7F" w:rsidRDefault="009B57FF" w:rsidP="009B57FF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</w:t>
      </w:r>
      <w:proofErr w:type="gramStart"/>
      <w:r w:rsidRPr="00940B7F">
        <w:t>slouží</w:t>
      </w:r>
      <w:proofErr w:type="gramEnd"/>
      <w:r w:rsidRPr="00940B7F">
        <w:t xml:space="preserve"> k ověření, zda jsou vyplněny všechny požadované údaje. Systém automaticky dle předem definovaných kontrol </w:t>
      </w:r>
      <w:r>
        <w:t xml:space="preserve">ŘO </w:t>
      </w:r>
      <w:proofErr w:type="gramStart"/>
      <w:r w:rsidRPr="00940B7F">
        <w:t>ověří</w:t>
      </w:r>
      <w:proofErr w:type="gramEnd"/>
      <w:r w:rsidRPr="00940B7F">
        <w:t xml:space="preserve">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BE03A31" w14:textId="77777777"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6733AE53" wp14:editId="44B39F89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AEF245" id="Obdélník 86" o:spid="_x0000_s1026" style="position:absolute;margin-left:278.65pt;margin-top:11.6pt;width:42.75pt;height:19.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9FC2E80" wp14:editId="1A90B546">
            <wp:extent cx="6191250" cy="4180980"/>
            <wp:effectExtent l="0" t="0" r="0" b="0"/>
            <wp:docPr id="225" name="Obrázek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5213F" w14:textId="77777777" w:rsidR="009B57FF" w:rsidRDefault="009B57FF" w:rsidP="009B57FF"/>
    <w:p w14:paraId="2F79579D" w14:textId="77777777" w:rsidR="009B57FF" w:rsidRDefault="009B57FF" w:rsidP="009B57FF">
      <w:r>
        <w:br w:type="page"/>
      </w:r>
    </w:p>
    <w:p w14:paraId="5D22E0D3" w14:textId="77777777" w:rsidR="009B57FF" w:rsidRDefault="009B57FF" w:rsidP="009B57FF">
      <w:r>
        <w:lastRenderedPageBreak/>
        <w:t>Výsledek kontroly:</w:t>
      </w:r>
    </w:p>
    <w:p w14:paraId="1E17E0BC" w14:textId="77777777" w:rsidR="009B57FF" w:rsidRPr="00765B22" w:rsidRDefault="009B57FF" w:rsidP="009B57FF">
      <w:r>
        <w:rPr>
          <w:noProof/>
          <w:lang w:eastAsia="cs-CZ"/>
        </w:rPr>
        <w:drawing>
          <wp:inline distT="0" distB="0" distL="0" distR="0" wp14:anchorId="3C8710ED" wp14:editId="24A12D6A">
            <wp:extent cx="5760720" cy="2533712"/>
            <wp:effectExtent l="19050" t="19050" r="11430" b="1905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155D39" w14:textId="77777777"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32" w:name="_Toc456342398"/>
      <w:bookmarkStart w:id="133" w:name="_Toc472681970"/>
      <w:bookmarkStart w:id="134" w:name="_Toc475615463"/>
      <w:bookmarkStart w:id="135" w:name="_Toc478388664"/>
      <w:bookmarkStart w:id="136" w:name="_Toc479241335"/>
      <w:bookmarkStart w:id="137" w:name="_Toc480972097"/>
      <w:bookmarkStart w:id="138" w:name="_Toc481140291"/>
      <w:bookmarkStart w:id="139" w:name="_Toc51238485"/>
      <w:r>
        <w:t>Finalizace</w:t>
      </w:r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14:paraId="6FA60DC6" w14:textId="77777777" w:rsidR="009B57FF" w:rsidRPr="00940B7F" w:rsidRDefault="009B57FF" w:rsidP="009B57FF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14:paraId="506B5C5D" w14:textId="77777777" w:rsidR="009B57FF" w:rsidRPr="00940B7F" w:rsidRDefault="009B57FF" w:rsidP="009B57FF">
      <w:pPr>
        <w:jc w:val="both"/>
      </w:pPr>
      <w:r w:rsidRPr="00940B7F">
        <w:t>Není tedy možné finalizovat nekompletní žádost.</w:t>
      </w:r>
    </w:p>
    <w:p w14:paraId="41C34A4E" w14:textId="77777777" w:rsidR="009B57FF" w:rsidRPr="00940B7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565802C3" wp14:editId="096EE915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119" name="Obdélní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389CC2" id="Obdélník 119" o:spid="_x0000_s1026" style="position:absolute;margin-left:326.25pt;margin-top:12.65pt;width:42.75pt;height:19.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3XEvgm8CAADO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F06FDD" wp14:editId="69007C0D">
            <wp:extent cx="6261172" cy="4067175"/>
            <wp:effectExtent l="0" t="0" r="635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66919" w14:textId="77777777" w:rsidR="009B57FF" w:rsidRPr="00940B7F" w:rsidRDefault="009B57FF" w:rsidP="009B57FF"/>
    <w:p w14:paraId="1CFAF153" w14:textId="77777777" w:rsidR="009B57FF" w:rsidRPr="00940B7F" w:rsidRDefault="009B57FF" w:rsidP="009B57FF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6208BFC3" w14:textId="77777777" w:rsidR="009B57FF" w:rsidRPr="00940B7F" w:rsidRDefault="009B57FF" w:rsidP="009B57FF">
      <w:pPr>
        <w:jc w:val="both"/>
      </w:pPr>
      <w:r w:rsidRPr="00940B7F">
        <w:t>Stiskem tlačítka Pokračovat je finalizace dokončena, stiskem tlačítka Zrušit je finalizace stornována.</w:t>
      </w:r>
    </w:p>
    <w:p w14:paraId="04B1880A" w14:textId="77777777" w:rsidR="009B57FF" w:rsidRPr="00940B7F" w:rsidRDefault="009B57FF" w:rsidP="009B57FF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52A3E7D9" wp14:editId="75024399">
            <wp:extent cx="3343275" cy="1419225"/>
            <wp:effectExtent l="19050" t="19050" r="28575" b="28575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BCA633" w14:textId="77777777" w:rsidR="009B57FF" w:rsidRPr="00940B7F" w:rsidRDefault="009B57FF" w:rsidP="009B57FF">
      <w:pPr>
        <w:ind w:left="1701"/>
      </w:pPr>
    </w:p>
    <w:p w14:paraId="4540BFB4" w14:textId="77777777" w:rsidR="009B57FF" w:rsidRPr="004C6492" w:rsidRDefault="009B57FF" w:rsidP="009B57FF">
      <w:pPr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600739AD" w14:textId="77777777"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72E847A1" wp14:editId="5410DFDA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134" name="Obdélník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30FD3F" id="Obdélník 134" o:spid="_x0000_s1026" style="position:absolute;margin-left:124.9pt;margin-top:21.2pt;width:70.5pt;height:19.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GSAH5ZgIAALU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6688B7C" wp14:editId="13BBCCFF">
            <wp:extent cx="5953125" cy="2000250"/>
            <wp:effectExtent l="19050" t="19050" r="28575" b="1905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3C8129" w14:textId="77777777" w:rsidR="009B57FF" w:rsidRDefault="009B57FF" w:rsidP="009B57FF"/>
    <w:p w14:paraId="7C33B72A" w14:textId="77777777"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26B407EA" wp14:editId="63A0551A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7DCF0A" id="Obdélník 135" o:spid="_x0000_s1026" style="position:absolute;margin-left:199.15pt;margin-top:117.5pt;width:76.5pt;height:19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hP1u8WYCAAC1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8EDB006" wp14:editId="71868708">
            <wp:extent cx="5760720" cy="2030277"/>
            <wp:effectExtent l="0" t="0" r="0" b="825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6CC14" w14:textId="77777777" w:rsidR="009B57FF" w:rsidRDefault="009B57FF" w:rsidP="009B57FF">
      <w:r>
        <w:br w:type="page"/>
      </w:r>
    </w:p>
    <w:p w14:paraId="0AD004FE" w14:textId="77777777"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40" w:name="_Toc456342399"/>
      <w:bookmarkStart w:id="141" w:name="_Toc472681971"/>
      <w:bookmarkStart w:id="142" w:name="_Toc475615464"/>
      <w:bookmarkStart w:id="143" w:name="_Toc478388665"/>
      <w:bookmarkStart w:id="144" w:name="_Toc479241336"/>
      <w:bookmarkStart w:id="145" w:name="_Toc480972098"/>
      <w:bookmarkStart w:id="146" w:name="_Toc481140292"/>
      <w:bookmarkStart w:id="147" w:name="_Toc51238486"/>
      <w:r>
        <w:lastRenderedPageBreak/>
        <w:t>Záložka Identifikace operace</w:t>
      </w:r>
      <w:bookmarkEnd w:id="140"/>
      <w:bookmarkEnd w:id="141"/>
      <w:bookmarkEnd w:id="142"/>
      <w:bookmarkEnd w:id="143"/>
      <w:bookmarkEnd w:id="144"/>
      <w:bookmarkEnd w:id="145"/>
      <w:bookmarkEnd w:id="146"/>
      <w:bookmarkEnd w:id="147"/>
    </w:p>
    <w:p w14:paraId="695C4310" w14:textId="77777777" w:rsidR="009B57FF" w:rsidRPr="004C6492" w:rsidRDefault="009B57FF" w:rsidP="009B57FF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13859EE6" w14:textId="77777777" w:rsidR="009B57FF" w:rsidRDefault="009B57FF" w:rsidP="009B57FF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 xml:space="preserve"> této záložce </w:t>
      </w:r>
      <w:proofErr w:type="gramStart"/>
      <w:r w:rsidRPr="004C6492">
        <w:t>patří</w:t>
      </w:r>
      <w:proofErr w:type="gramEnd"/>
      <w:r w:rsidRPr="004C6492">
        <w:t xml:space="preserve"> i určení, zda žádost podepisuje jeden signatář nebo všichni signatáři přiřazení k projektu</w:t>
      </w:r>
      <w:r>
        <w:t xml:space="preserve">. </w:t>
      </w:r>
    </w:p>
    <w:p w14:paraId="082D881E" w14:textId="77777777" w:rsidR="009B57FF" w:rsidRPr="004C6492" w:rsidRDefault="009B57FF" w:rsidP="009B57FF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14:paraId="55CBA0F8" w14:textId="77777777" w:rsidR="009B57FF" w:rsidRDefault="009B57FF" w:rsidP="009B57FF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7FEB1B2A" w14:textId="77777777" w:rsidR="009B57FF" w:rsidRDefault="009B57FF" w:rsidP="009B57FF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proofErr w:type="gramStart"/>
      <w:r w:rsidRPr="00BB039E">
        <w:rPr>
          <w:rFonts w:cstheme="minorHAnsi"/>
          <w:b/>
          <w:i/>
        </w:rPr>
        <w:t>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proofErr w:type="gramEnd"/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797E08A0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731DD164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59F6DF7D" w14:textId="77777777" w:rsidR="009B57FF" w:rsidRPr="004C6492" w:rsidRDefault="009B57FF" w:rsidP="009B57FF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</w:t>
      </w:r>
      <w:proofErr w:type="gramEnd"/>
      <w:r w:rsidRPr="004C6492">
        <w:rPr>
          <w:rFonts w:cstheme="minorHAnsi"/>
        </w:rPr>
        <w:t xml:space="preserve">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EE8A97B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Registrační </w:t>
      </w:r>
      <w:proofErr w:type="gramStart"/>
      <w:r w:rsidRPr="004C6492">
        <w:rPr>
          <w:rFonts w:cstheme="minorHAnsi"/>
          <w:b/>
        </w:rPr>
        <w:t>číslo</w:t>
      </w:r>
      <w:r w:rsidRPr="004C6492">
        <w:rPr>
          <w:rFonts w:cstheme="minorHAnsi"/>
        </w:rPr>
        <w:t xml:space="preserve"> - generovaný</w:t>
      </w:r>
      <w:proofErr w:type="gramEnd"/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EBAC32D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proofErr w:type="gramStart"/>
      <w:r w:rsidRPr="004C6492">
        <w:rPr>
          <w:rFonts w:cstheme="minorHAnsi"/>
          <w:b/>
        </w:rPr>
        <w:t>žádosti</w:t>
      </w:r>
      <w:r>
        <w:rPr>
          <w:rFonts w:cstheme="minorHAnsi"/>
        </w:rPr>
        <w:t xml:space="preserve"> - datum</w:t>
      </w:r>
      <w:proofErr w:type="gramEnd"/>
      <w:r>
        <w:rPr>
          <w:rFonts w:cstheme="minorHAnsi"/>
        </w:rPr>
        <w:t xml:space="preserve"> a čas založení žádosti o podporu.</w:t>
      </w:r>
    </w:p>
    <w:p w14:paraId="0DDE79FB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proofErr w:type="gramStart"/>
      <w:r w:rsidRPr="004C6492">
        <w:rPr>
          <w:rFonts w:cstheme="minorHAnsi"/>
          <w:b/>
        </w:rPr>
        <w:t>finalizace</w:t>
      </w:r>
      <w:r w:rsidRPr="004C6492">
        <w:rPr>
          <w:rFonts w:cstheme="minorHAnsi"/>
        </w:rPr>
        <w:t xml:space="preserve"> - datum</w:t>
      </w:r>
      <w:proofErr w:type="gramEnd"/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2AFA4390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5DFEB9B0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</w:t>
      </w:r>
      <w:proofErr w:type="gramStart"/>
      <w:r w:rsidRPr="004C6492">
        <w:rPr>
          <w:rFonts w:cstheme="minorHAnsi"/>
          <w:b/>
        </w:rPr>
        <w:t xml:space="preserve">přístupů </w:t>
      </w:r>
      <w:r w:rsidRPr="004C6492">
        <w:rPr>
          <w:rFonts w:cstheme="minorHAnsi"/>
        </w:rPr>
        <w:t xml:space="preserve"> -</w:t>
      </w:r>
      <w:proofErr w:type="gramEnd"/>
      <w:r w:rsidRPr="004C6492">
        <w:rPr>
          <w:rFonts w:cstheme="minorHAnsi"/>
        </w:rPr>
        <w:t xml:space="preserve"> uživatelské jméno správce přístupu k žádosti o podporu.</w:t>
      </w:r>
    </w:p>
    <w:p w14:paraId="10266EA1" w14:textId="77777777" w:rsidR="009B57FF" w:rsidRPr="004C6492" w:rsidRDefault="009B57FF" w:rsidP="009B57FF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</w:t>
      </w:r>
      <w:proofErr w:type="gramEnd"/>
      <w:r w:rsidRPr="004C6492">
        <w:rPr>
          <w:rFonts w:cstheme="minorHAnsi"/>
        </w:rPr>
        <w:t xml:space="preserve">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2D6EDA3A" w14:textId="77777777"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proofErr w:type="gramStart"/>
      <w:r w:rsidRPr="004C6492">
        <w:rPr>
          <w:rFonts w:cstheme="minorHAnsi"/>
          <w:b/>
        </w:rPr>
        <w:t>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>datum</w:t>
      </w:r>
      <w:proofErr w:type="gramEnd"/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10B69E58" w14:textId="77777777"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48E53D15" w14:textId="77777777" w:rsidR="009B57FF" w:rsidRDefault="009B57FF" w:rsidP="009B57FF"/>
    <w:p w14:paraId="1D65216D" w14:textId="77777777" w:rsidR="009B57FF" w:rsidRPr="00FF0C88" w:rsidRDefault="009B57FF" w:rsidP="009B57FF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50F7283B" wp14:editId="34CF2FAF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137" name="Šipka doleva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42E550" id="Šipka doleva 137" o:spid="_x0000_s1026" type="#_x0000_t66" style="position:absolute;margin-left:144.45pt;margin-top:199.65pt;width:63pt;height:16.5pt;rotation:1513673fd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I7cv7ZkCAABF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0B6514A9" wp14:editId="3FD640D5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138" name="Textové po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DCA9DBE" w14:textId="77777777" w:rsidR="0082793E" w:rsidRPr="000B15C7" w:rsidRDefault="0082793E" w:rsidP="009B57FF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6514A9" id="Textové pole 138" o:spid="_x0000_s1030" type="#_x0000_t202" style="position:absolute;margin-left:208.15pt;margin-top:204.45pt;width:143.25pt;height:19.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" fillcolor="window" strokeweight=".5pt">
                <v:textbox>
                  <w:txbxContent>
                    <w:p w14:paraId="1DCA9DBE" w14:textId="77777777" w:rsidR="0082793E" w:rsidRPr="000B15C7" w:rsidRDefault="0082793E" w:rsidP="009B57FF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1981F004" wp14:editId="28E18B9E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140" name="Textové pol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4DD072E" w14:textId="77777777" w:rsidR="0082793E" w:rsidRPr="000B15C7" w:rsidRDefault="0082793E" w:rsidP="009B57FF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1F004" id="Textové pole 140" o:spid="_x0000_s1031" type="#_x0000_t202" style="position:absolute;margin-left:265.9pt;margin-top:168.45pt;width:130.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" fillcolor="window" strokeweight=".5pt">
                <v:textbox>
                  <w:txbxContent>
                    <w:p w14:paraId="34DD072E" w14:textId="77777777" w:rsidR="0082793E" w:rsidRPr="000B15C7" w:rsidRDefault="0082793E" w:rsidP="009B57FF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6FB5EEC8" wp14:editId="31966C50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44" name="Šipka doleva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33DD2" id="Šipka doleva 144" o:spid="_x0000_s1026" type="#_x0000_t66" style="position:absolute;margin-left:190.15pt;margin-top:171.45pt;width:63pt;height:16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JW0f8G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C60410" wp14:editId="3196D333">
            <wp:extent cx="5753099" cy="3752850"/>
            <wp:effectExtent l="0" t="0" r="635" b="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0216C" w14:textId="77777777" w:rsidR="009B57FF" w:rsidRDefault="009B57FF" w:rsidP="009B57FF">
      <w:r>
        <w:br w:type="page"/>
      </w:r>
    </w:p>
    <w:p w14:paraId="24CF095F" w14:textId="77777777" w:rsidR="009B57FF" w:rsidRDefault="009B57FF" w:rsidP="009B57FF">
      <w:pPr>
        <w:rPr>
          <w:b/>
        </w:rPr>
      </w:pPr>
      <w:r>
        <w:rPr>
          <w:b/>
        </w:rPr>
        <w:lastRenderedPageBreak/>
        <w:t>Plná moc</w:t>
      </w:r>
    </w:p>
    <w:p w14:paraId="35A752E3" w14:textId="77777777" w:rsidR="009B57FF" w:rsidRDefault="009B57FF" w:rsidP="009B57FF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6F238BFA" w14:textId="77777777" w:rsidR="009B57FF" w:rsidRPr="00EF045D" w:rsidRDefault="009B57FF" w:rsidP="009B57FF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14:paraId="41BDFAE5" w14:textId="77777777" w:rsidR="009B57FF" w:rsidRPr="00EF045D" w:rsidRDefault="009B57FF" w:rsidP="009B57FF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304EED72" w14:textId="77777777" w:rsidR="009B57FF" w:rsidRDefault="009B57FF" w:rsidP="009B57FF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14:paraId="5EF8087A" w14:textId="77777777" w:rsidR="009B57FF" w:rsidRPr="00EF045D" w:rsidRDefault="009B57FF" w:rsidP="009B57FF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14:paraId="6C6A16E5" w14:textId="77777777" w:rsidR="009B57FF" w:rsidRDefault="009B57FF" w:rsidP="009B57FF">
      <w:r>
        <w:rPr>
          <w:noProof/>
          <w:lang w:eastAsia="cs-CZ"/>
        </w:rPr>
        <w:lastRenderedPageBreak/>
        <w:drawing>
          <wp:inline distT="0" distB="0" distL="0" distR="0" wp14:anchorId="023108E6" wp14:editId="2E2F09F7">
            <wp:extent cx="5687703" cy="3721210"/>
            <wp:effectExtent l="0" t="0" r="8255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D4295" w14:textId="77777777" w:rsidR="009B57FF" w:rsidRDefault="009B57FF" w:rsidP="009B57FF">
      <w:r>
        <w:rPr>
          <w:noProof/>
          <w:color w:val="FF0000"/>
          <w:lang w:eastAsia="cs-CZ"/>
        </w:rPr>
        <w:drawing>
          <wp:inline distT="0" distB="0" distL="0" distR="0" wp14:anchorId="5D9E1B3A" wp14:editId="15877064">
            <wp:extent cx="4495800" cy="3126219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01D7A" w14:textId="77777777" w:rsidR="009B57FF" w:rsidRDefault="009B57FF" w:rsidP="009B57FF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48A7B8DF" w14:textId="77777777" w:rsidR="00C041D3" w:rsidRDefault="00C041D3" w:rsidP="00FF0C88"/>
    <w:p w14:paraId="656C1DE6" w14:textId="77777777" w:rsidR="001D2326" w:rsidRDefault="001366F5" w:rsidP="001D2326">
      <w:pPr>
        <w:pStyle w:val="MPnadpis2"/>
        <w:numPr>
          <w:ilvl w:val="1"/>
          <w:numId w:val="11"/>
        </w:numPr>
        <w:ind w:left="792" w:hanging="432"/>
      </w:pPr>
      <w:bookmarkStart w:id="148" w:name="_Toc448922919"/>
      <w:bookmarkStart w:id="149" w:name="_Toc449535355"/>
      <w:bookmarkStart w:id="150" w:name="_Toc437344291"/>
      <w:bookmarkStart w:id="151" w:name="_Toc449515414"/>
      <w:bookmarkStart w:id="152" w:name="_Toc450142129"/>
      <w:bookmarkStart w:id="153" w:name="_Toc451433844"/>
      <w:bookmarkStart w:id="154" w:name="_Toc452464670"/>
      <w:bookmarkStart w:id="155" w:name="_Toc456014946"/>
      <w:bookmarkStart w:id="156" w:name="_Toc459392343"/>
      <w:bookmarkStart w:id="157" w:name="_Toc460940080"/>
      <w:bookmarkStart w:id="158" w:name="_Toc51238487"/>
      <w:r>
        <w:lastRenderedPageBreak/>
        <w:t>Záložka Projekt</w:t>
      </w:r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</w:p>
    <w:p w14:paraId="7FC3E70E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1983F083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75AE7EC5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424239B6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Název </w:t>
      </w:r>
      <w:proofErr w:type="gramStart"/>
      <w:r>
        <w:rPr>
          <w:rFonts w:cstheme="minorHAnsi"/>
          <w:b/>
          <w:bCs/>
        </w:rPr>
        <w:t>programu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01ACD58F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Číslo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14:paraId="5E898BA4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Název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Název výzvy operačního programu, do které </w:t>
      </w:r>
      <w:proofErr w:type="gramStart"/>
      <w:r w:rsidRPr="001B3CF6">
        <w:rPr>
          <w:rFonts w:cstheme="minorHAnsi"/>
        </w:rPr>
        <w:t>patří</w:t>
      </w:r>
      <w:proofErr w:type="gramEnd"/>
      <w:r w:rsidRPr="001B3CF6">
        <w:rPr>
          <w:rFonts w:cstheme="minorHAnsi"/>
        </w:rPr>
        <w:t xml:space="preserve">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5DBEF15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013E6504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51B5F0F7" w14:textId="77777777" w:rsidR="008E650C" w:rsidRDefault="0062052C" w:rsidP="00265E74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14:paraId="4BEA1B82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6F2E1F1E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576CBA62" w14:textId="77777777" w:rsidR="0038701A" w:rsidRPr="0038701A" w:rsidRDefault="008E650C" w:rsidP="0038701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7B10F1" w:rsidRPr="007B10F1">
        <w:rPr>
          <w:rFonts w:asciiTheme="majorHAnsi" w:hAnsiTheme="majorHAnsi" w:cs="Arial"/>
          <w:sz w:val="24"/>
          <w:szCs w:val="24"/>
        </w:rPr>
        <w:t xml:space="preserve"> </w:t>
      </w:r>
      <w:r w:rsidR="00387B52">
        <w:rPr>
          <w:rFonts w:cstheme="minorHAnsi"/>
          <w:bCs/>
        </w:rPr>
        <w:t xml:space="preserve">žadatel vyplní </w:t>
      </w:r>
      <w:r w:rsidR="00084F0C" w:rsidRPr="001F55A6">
        <w:t xml:space="preserve">předpokládané datum </w:t>
      </w:r>
      <w:r w:rsidR="009E7CAE" w:rsidRPr="00265E74">
        <w:t>zahájení realizace projektu</w:t>
      </w:r>
      <w:r w:rsidR="00084F0C" w:rsidRPr="001F55A6">
        <w:t xml:space="preserve">, určené v souladu s textem </w:t>
      </w:r>
      <w:r w:rsidR="00D0670A">
        <w:t>výzvy</w:t>
      </w:r>
      <w:r w:rsidR="0061711A">
        <w:t>.</w:t>
      </w:r>
    </w:p>
    <w:p w14:paraId="01371E71" w14:textId="77777777" w:rsidR="009E7CAE" w:rsidRPr="009E7CAE" w:rsidRDefault="008E650C" w:rsidP="009E7CAE">
      <w:pPr>
        <w:jc w:val="both"/>
        <w:rPr>
          <w:rFonts w:asciiTheme="majorHAnsi" w:hAnsiTheme="majorHAnsi" w:cs="Arial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9E7CAE" w:rsidRPr="00265E74">
        <w:t xml:space="preserve"> ukončení realizace projektu</w:t>
      </w:r>
      <w:r w:rsidR="002861AA">
        <w:t>, což</w:t>
      </w:r>
      <w:r w:rsidR="00E73B4B" w:rsidRPr="00373882">
        <w:t xml:space="preserve"> znamená prokazatelné </w:t>
      </w:r>
      <w:r w:rsidR="0061711A" w:rsidRPr="00DE6AAB">
        <w:t>uzavření všech aktivit projektu</w:t>
      </w:r>
      <w:r w:rsidR="009E7CAE" w:rsidRPr="00265E74">
        <w:t xml:space="preserve">. </w:t>
      </w:r>
    </w:p>
    <w:p w14:paraId="3A978A8D" w14:textId="77777777" w:rsidR="009E7CAE" w:rsidRPr="0038701A" w:rsidRDefault="00321CC1" w:rsidP="00265E74">
      <w:pPr>
        <w:jc w:val="both"/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265E74">
        <w:t>–</w:t>
      </w:r>
      <w:r w:rsidR="009730E5">
        <w:t xml:space="preserve"> </w:t>
      </w:r>
      <w:r w:rsidR="0061711A">
        <w:t xml:space="preserve">žadatel vyplní </w:t>
      </w:r>
      <w:r w:rsidR="00084F0C" w:rsidRPr="001F55A6">
        <w:t xml:space="preserve">skutečné datum </w:t>
      </w:r>
      <w:r w:rsidR="009E7CAE" w:rsidRPr="00265E74">
        <w:t>zahájení realizace</w:t>
      </w:r>
      <w:r w:rsidR="009E7CAE" w:rsidRPr="00265E74">
        <w:rPr>
          <w:rFonts w:asciiTheme="majorHAnsi" w:hAnsiTheme="majorHAnsi"/>
        </w:rPr>
        <w:t xml:space="preserve"> projektu</w:t>
      </w:r>
      <w:r w:rsidR="0061711A">
        <w:t xml:space="preserve">, </w:t>
      </w:r>
      <w:r w:rsidR="00084F0C" w:rsidRPr="001F55A6">
        <w:t>určené v souladu s textem výzvy.</w:t>
      </w:r>
      <w:r w:rsidR="00E73B4B" w:rsidRPr="00E73B4B">
        <w:t xml:space="preserve"> </w:t>
      </w:r>
      <w:r w:rsidR="0061711A" w:rsidRPr="00C47CC2">
        <w:rPr>
          <w:rFonts w:cs="Arial"/>
        </w:rPr>
        <w:t xml:space="preserve">Realizace projektu musí být ukončena </w:t>
      </w:r>
      <w:r w:rsidR="0061711A" w:rsidRPr="002861AA">
        <w:rPr>
          <w:rFonts w:cs="Arial"/>
          <w:b/>
        </w:rPr>
        <w:t xml:space="preserve">nejpozději </w:t>
      </w:r>
      <w:r w:rsidR="002861AA">
        <w:rPr>
          <w:rFonts w:cs="Arial"/>
          <w:b/>
        </w:rPr>
        <w:t xml:space="preserve">do </w:t>
      </w:r>
      <w:r w:rsidR="00806E7F">
        <w:rPr>
          <w:rFonts w:cs="Arial"/>
          <w:b/>
        </w:rPr>
        <w:t>31</w:t>
      </w:r>
      <w:r w:rsidR="00D95801">
        <w:rPr>
          <w:rFonts w:cs="Arial"/>
          <w:b/>
        </w:rPr>
        <w:t xml:space="preserve">. </w:t>
      </w:r>
      <w:r w:rsidR="00806E7F">
        <w:rPr>
          <w:rFonts w:cs="Arial"/>
          <w:b/>
        </w:rPr>
        <w:t xml:space="preserve">12. </w:t>
      </w:r>
      <w:r w:rsidR="00E73B4B" w:rsidRPr="001C76E0">
        <w:rPr>
          <w:b/>
        </w:rPr>
        <w:t>202</w:t>
      </w:r>
      <w:r w:rsidR="00265E74">
        <w:rPr>
          <w:b/>
        </w:rPr>
        <w:t>3</w:t>
      </w:r>
      <w:r w:rsidR="009E7CAE" w:rsidRPr="00265E74">
        <w:t>.</w:t>
      </w:r>
    </w:p>
    <w:p w14:paraId="62AB1139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proofErr w:type="gramStart"/>
      <w:r w:rsidR="008E650C" w:rsidRPr="001B3CF6">
        <w:rPr>
          <w:rFonts w:cstheme="minorHAnsi"/>
          <w:b/>
          <w:bCs/>
        </w:rPr>
        <w:t>měsících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57C0A061" w14:textId="77777777"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</w:t>
      </w:r>
      <w:r w:rsidR="00331428">
        <w:rPr>
          <w:rFonts w:cstheme="minorHAnsi"/>
        </w:rPr>
        <w:t xml:space="preserve"> </w:t>
      </w:r>
      <w:r w:rsidR="002861AA">
        <w:rPr>
          <w:rFonts w:cstheme="minorHAnsi"/>
        </w:rPr>
        <w:t xml:space="preserve">do </w:t>
      </w:r>
      <w:r w:rsidR="00331428">
        <w:rPr>
          <w:rFonts w:cstheme="minorHAnsi"/>
        </w:rPr>
        <w:t>31.</w:t>
      </w:r>
      <w:r w:rsidR="004B630F">
        <w:rPr>
          <w:rFonts w:cstheme="minorHAnsi"/>
        </w:rPr>
        <w:t xml:space="preserve"> </w:t>
      </w:r>
      <w:r w:rsidR="00331428">
        <w:rPr>
          <w:rFonts w:cstheme="minorHAnsi"/>
        </w:rPr>
        <w:t>12.</w:t>
      </w:r>
      <w:r w:rsidR="0040676E">
        <w:rPr>
          <w:rFonts w:cstheme="minorHAnsi"/>
        </w:rPr>
        <w:t xml:space="preserve"> 202</w:t>
      </w:r>
      <w:r w:rsidR="00265E74">
        <w:rPr>
          <w:rFonts w:cstheme="minorHAnsi"/>
        </w:rPr>
        <w:t>3</w:t>
      </w:r>
      <w:r w:rsidR="00331428">
        <w:rPr>
          <w:rFonts w:cstheme="minorHAnsi"/>
        </w:rPr>
        <w:t>.</w:t>
      </w:r>
    </w:p>
    <w:p w14:paraId="13D59FED" w14:textId="77777777"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>
        <w:rPr>
          <w:rFonts w:cstheme="minorHAnsi"/>
        </w:rPr>
        <w:t>– ve výzvě nejsou povoleny příjmy projektu</w:t>
      </w:r>
      <w:r w:rsidR="00F61657">
        <w:rPr>
          <w:rFonts w:cstheme="minorHAnsi"/>
        </w:rPr>
        <w:t xml:space="preserve"> dle článku 61</w:t>
      </w:r>
      <w:r w:rsidR="008B4B85">
        <w:rPr>
          <w:rFonts w:cstheme="minorHAnsi"/>
        </w:rPr>
        <w:t xml:space="preserve"> ani jiné peněžní příjmy</w:t>
      </w:r>
      <w:r w:rsidR="00F61657">
        <w:rPr>
          <w:rFonts w:cstheme="minorHAnsi"/>
        </w:rPr>
        <w:t>.</w:t>
      </w:r>
      <w:r w:rsidR="00F61657" w:rsidRPr="00265E74">
        <w:rPr>
          <w:rFonts w:cstheme="minorHAnsi"/>
        </w:rPr>
        <w:t xml:space="preserve"> </w:t>
      </w:r>
      <w:r w:rsidR="00F61657">
        <w:rPr>
          <w:rFonts w:cstheme="minorHAnsi"/>
        </w:rPr>
        <w:t>V</w:t>
      </w:r>
      <w:r>
        <w:rPr>
          <w:rFonts w:cstheme="minorHAnsi"/>
        </w:rPr>
        <w:t xml:space="preserve"> poli Příjmy dle čl. 61 obecného nařízení vyberte hodnotu „Projekt </w:t>
      </w:r>
      <w:proofErr w:type="gramStart"/>
      <w:r>
        <w:rPr>
          <w:rFonts w:cstheme="minorHAnsi"/>
        </w:rPr>
        <w:t>nevytváří</w:t>
      </w:r>
      <w:proofErr w:type="gramEnd"/>
      <w:r>
        <w:rPr>
          <w:rFonts w:cstheme="minorHAnsi"/>
        </w:rPr>
        <w:t xml:space="preserve"> příjmy dle článku 61“. </w:t>
      </w:r>
      <w:r w:rsidR="00F61657">
        <w:rPr>
          <w:rFonts w:cstheme="minorHAnsi"/>
        </w:rPr>
        <w:t>V poli Jiné peněžní příjmy vyberte hodnotu „Projekt</w:t>
      </w:r>
      <w:r w:rsidR="008B4B85">
        <w:rPr>
          <w:rFonts w:cstheme="minorHAnsi"/>
        </w:rPr>
        <w:t xml:space="preserve"> </w:t>
      </w:r>
      <w:proofErr w:type="gramStart"/>
      <w:r w:rsidR="008B4B85">
        <w:rPr>
          <w:rFonts w:cstheme="minorHAnsi"/>
        </w:rPr>
        <w:t>nevytváří</w:t>
      </w:r>
      <w:proofErr w:type="gramEnd"/>
      <w:r w:rsidR="008B4B85">
        <w:rPr>
          <w:rFonts w:cstheme="minorHAnsi"/>
        </w:rPr>
        <w:t xml:space="preserve"> jiné peněžní příjmy“. </w:t>
      </w:r>
    </w:p>
    <w:p w14:paraId="05651627" w14:textId="77777777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120F7B7C" w14:textId="77777777"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5415DF">
        <w:rPr>
          <w:rFonts w:cstheme="minorHAnsi"/>
        </w:rPr>
        <w:t>zaškrtněte</w:t>
      </w:r>
      <w:r w:rsidR="005415DF" w:rsidRPr="00FF7C8F">
        <w:rPr>
          <w:rFonts w:cstheme="minorHAnsi"/>
        </w:rPr>
        <w:t xml:space="preserve"> v případě, že </w:t>
      </w:r>
      <w:r w:rsidR="005415DF">
        <w:rPr>
          <w:rFonts w:cstheme="minorHAnsi"/>
        </w:rPr>
        <w:t xml:space="preserve">součásti </w:t>
      </w:r>
      <w:r w:rsidR="005415DF" w:rsidRPr="00FF7C8F">
        <w:rPr>
          <w:rFonts w:cstheme="minorHAnsi"/>
        </w:rPr>
        <w:t xml:space="preserve">projektu </w:t>
      </w:r>
      <w:r w:rsidR="005415DF">
        <w:rPr>
          <w:rFonts w:cstheme="minorHAnsi"/>
        </w:rPr>
        <w:t xml:space="preserve">jsou zakázky podle zákona </w:t>
      </w:r>
      <w:r w:rsidR="005415DF" w:rsidRPr="00FF7C8F">
        <w:rPr>
          <w:rFonts w:cstheme="minorHAnsi"/>
        </w:rPr>
        <w:t>č. 137/2006 Sb., o veřejných zakázkách, ve znění pozdějších předpisů</w:t>
      </w:r>
      <w:r w:rsidR="005415DF">
        <w:rPr>
          <w:rFonts w:cstheme="minorHAnsi"/>
        </w:rPr>
        <w:t>,</w:t>
      </w:r>
      <w:r w:rsidR="005415DF" w:rsidRPr="00FF7C8F" w:rsidDel="006168DA">
        <w:rPr>
          <w:rFonts w:cstheme="minorHAnsi"/>
        </w:rPr>
        <w:t xml:space="preserve"> </w:t>
      </w:r>
      <w:r w:rsidR="005415DF" w:rsidRPr="00FF7C8F">
        <w:rPr>
          <w:rFonts w:cstheme="minorHAnsi"/>
        </w:rPr>
        <w:t>zákona</w:t>
      </w:r>
      <w:r w:rsidR="005415DF">
        <w:rPr>
          <w:rFonts w:cstheme="minorHAnsi"/>
        </w:rPr>
        <w:t xml:space="preserve"> č. 134/2016 Sb., o zadávání veřejných zakázek</w:t>
      </w:r>
      <w:r w:rsidR="005415DF" w:rsidRPr="00FF7C8F">
        <w:rPr>
          <w:rFonts w:cstheme="minorHAnsi"/>
        </w:rPr>
        <w:t>, nebo dle Metodického pokynu pro oblast zadávání zakázek pro programové období 2014–2020.</w:t>
      </w:r>
    </w:p>
    <w:p w14:paraId="7701090E" w14:textId="77777777"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14:paraId="7DC54316" w14:textId="77777777" w:rsidR="00341014" w:rsidRPr="00265E74" w:rsidRDefault="00341014" w:rsidP="0029659D">
      <w:pPr>
        <w:pStyle w:val="FormtovanvHTML"/>
        <w:jc w:val="both"/>
        <w:rPr>
          <w:rFonts w:asciiTheme="minorHAnsi" w:hAnsiTheme="minorHAnsi"/>
          <w:b/>
          <w:sz w:val="22"/>
        </w:rPr>
      </w:pPr>
    </w:p>
    <w:p w14:paraId="13AB9D81" w14:textId="77777777" w:rsidR="0054698F" w:rsidRPr="000A4B5B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12439F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12439F" w:rsidRPr="00265E74">
        <w:rPr>
          <w:rFonts w:asciiTheme="majorHAnsi" w:eastAsiaTheme="minorHAnsi" w:hAnsiTheme="majorHAnsi"/>
          <w:sz w:val="22"/>
        </w:rPr>
        <w:t>.</w:t>
      </w:r>
      <w:r w:rsidR="00B72485" w:rsidRPr="00265E74">
        <w:rPr>
          <w:rFonts w:asciiTheme="majorHAnsi" w:eastAsiaTheme="minorHAnsi" w:hAnsiTheme="majorHAnsi"/>
          <w:sz w:val="22"/>
        </w:rPr>
        <w:t xml:space="preserve"> </w:t>
      </w:r>
    </w:p>
    <w:p w14:paraId="39C610BE" w14:textId="77777777" w:rsidR="008A23EC" w:rsidRPr="00265E74" w:rsidRDefault="008A23EC" w:rsidP="0029659D">
      <w:pPr>
        <w:spacing w:after="0" w:line="240" w:lineRule="auto"/>
        <w:rPr>
          <w:b/>
        </w:rPr>
      </w:pPr>
    </w:p>
    <w:p w14:paraId="7E7D094F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cstheme="minorHAnsi"/>
        </w:rPr>
        <w:t>nezaškrtávejte.</w:t>
      </w:r>
    </w:p>
    <w:p w14:paraId="1DDB160F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78EA08C0" w14:textId="77777777" w:rsidR="00CA3714" w:rsidRDefault="00CA3714" w:rsidP="00B171C5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12439F">
        <w:rPr>
          <w:rFonts w:cstheme="minorHAnsi"/>
        </w:rPr>
        <w:t xml:space="preserve">nezaškrtávejte. </w:t>
      </w:r>
      <w:r w:rsidR="00737C44">
        <w:rPr>
          <w:rFonts w:cstheme="minorHAnsi"/>
        </w:rPr>
        <w:t xml:space="preserve"> </w:t>
      </w:r>
    </w:p>
    <w:p w14:paraId="455E9CA5" w14:textId="77777777" w:rsidR="00F81AB1" w:rsidRDefault="00F81AB1" w:rsidP="00CA3714">
      <w:pPr>
        <w:spacing w:after="0" w:line="240" w:lineRule="auto"/>
        <w:rPr>
          <w:rStyle w:val="rbtext"/>
        </w:rPr>
      </w:pPr>
    </w:p>
    <w:p w14:paraId="59AC392F" w14:textId="77777777"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 xml:space="preserve">Projekt je zaměřen na orgány veřejné správy a veřejné služby na celostátní, regionální nebo místní </w:t>
      </w:r>
      <w:proofErr w:type="gramStart"/>
      <w:r w:rsidRPr="00F81AB1">
        <w:rPr>
          <w:rStyle w:val="rbtext"/>
          <w:b/>
        </w:rPr>
        <w:t>úrovni</w:t>
      </w:r>
      <w:r>
        <w:t xml:space="preserve"> - </w:t>
      </w:r>
      <w:r w:rsidR="00531E69">
        <w:rPr>
          <w:rFonts w:cstheme="minorHAnsi"/>
        </w:rPr>
        <w:t>nezaškrtávejte</w:t>
      </w:r>
      <w:proofErr w:type="gramEnd"/>
      <w:r w:rsidR="00B9681D">
        <w:rPr>
          <w:rFonts w:cstheme="minorHAnsi"/>
        </w:rPr>
        <w:t>.</w:t>
      </w:r>
    </w:p>
    <w:p w14:paraId="3F1AB8B6" w14:textId="77777777" w:rsidR="0054698F" w:rsidRDefault="0054698F" w:rsidP="00CA3714">
      <w:pPr>
        <w:spacing w:after="0" w:line="240" w:lineRule="auto"/>
        <w:rPr>
          <w:rFonts w:cstheme="minorHAnsi"/>
          <w:b/>
        </w:rPr>
      </w:pPr>
    </w:p>
    <w:p w14:paraId="7F2CE286" w14:textId="77777777"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ex-post financování.</w:t>
      </w:r>
      <w:r w:rsidR="002D6D01">
        <w:rPr>
          <w:rFonts w:cstheme="minorHAnsi"/>
        </w:rPr>
        <w:t xml:space="preserve"> </w:t>
      </w:r>
    </w:p>
    <w:p w14:paraId="77FB28A9" w14:textId="77777777" w:rsidR="0077582A" w:rsidRDefault="0077582A" w:rsidP="00EA1A03">
      <w:pPr>
        <w:jc w:val="both"/>
      </w:pPr>
      <w:r w:rsidRPr="00265E74">
        <w:rPr>
          <w:b/>
        </w:rPr>
        <w:t>Fázovaný projekt</w:t>
      </w:r>
      <w:r>
        <w:rPr>
          <w:rFonts w:cstheme="minorHAnsi"/>
        </w:rPr>
        <w:t xml:space="preserve"> – nezaškrtávejte. </w:t>
      </w:r>
    </w:p>
    <w:p w14:paraId="7953D081" w14:textId="77777777"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7EF6A86" wp14:editId="06D64105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2E179" w14:textId="77777777" w:rsidR="003E207B" w:rsidRDefault="00513BA7" w:rsidP="00A843A1">
      <w:pPr>
        <w:pStyle w:val="MPnadpis2"/>
        <w:numPr>
          <w:ilvl w:val="1"/>
          <w:numId w:val="11"/>
        </w:numPr>
      </w:pPr>
      <w:r>
        <w:br w:type="page"/>
      </w:r>
      <w:bookmarkStart w:id="159" w:name="_Toc448922920"/>
      <w:bookmarkStart w:id="160" w:name="_Toc449535356"/>
      <w:bookmarkStart w:id="161" w:name="_Toc437344292"/>
      <w:bookmarkStart w:id="162" w:name="_Toc449515415"/>
      <w:bookmarkStart w:id="163" w:name="_Toc450142130"/>
      <w:bookmarkStart w:id="164" w:name="_Toc451433845"/>
      <w:bookmarkStart w:id="165" w:name="_Toc452464671"/>
      <w:bookmarkStart w:id="166" w:name="_Toc456014947"/>
      <w:bookmarkStart w:id="167" w:name="_Toc459392344"/>
      <w:bookmarkStart w:id="168" w:name="_Toc460940081"/>
      <w:bookmarkStart w:id="169" w:name="_Toc51238488"/>
      <w:r w:rsidR="003E207B">
        <w:lastRenderedPageBreak/>
        <w:t>Záložka Popis projektu</w:t>
      </w:r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</w:p>
    <w:p w14:paraId="15409522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69A5F957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1F5B5D18" w14:textId="77777777"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648901FB" wp14:editId="771DD79E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F1712" w14:textId="77777777"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 xml:space="preserve">Jaký problém projekt </w:t>
      </w:r>
      <w:proofErr w:type="gramStart"/>
      <w:r w:rsidR="003E207B" w:rsidRPr="00A27D1F">
        <w:rPr>
          <w:b/>
        </w:rPr>
        <w:t>řeší</w:t>
      </w:r>
      <w:proofErr w:type="gramEnd"/>
      <w:r w:rsidR="005B44B1">
        <w:rPr>
          <w:b/>
        </w:rPr>
        <w:t>?</w:t>
      </w:r>
    </w:p>
    <w:p w14:paraId="50F4CD9A" w14:textId="77777777" w:rsidR="003D6216" w:rsidRPr="003D6216" w:rsidRDefault="003D6216" w:rsidP="003E207B">
      <w:r w:rsidRPr="003D6216">
        <w:t>Vyplňte nerelevantní</w:t>
      </w:r>
      <w:r>
        <w:t>.</w:t>
      </w:r>
    </w:p>
    <w:p w14:paraId="5A807266" w14:textId="77777777"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14:paraId="0CB18AA6" w14:textId="77777777" w:rsidR="003D6216" w:rsidRPr="003D6216" w:rsidRDefault="003D6216" w:rsidP="003D6216">
      <w:r w:rsidRPr="003D6216">
        <w:t>Vyplňte nerelevantní</w:t>
      </w:r>
      <w:r>
        <w:t>.</w:t>
      </w:r>
    </w:p>
    <w:p w14:paraId="1220C2BF" w14:textId="77777777" w:rsidR="003E207B" w:rsidRDefault="003E207B" w:rsidP="000F5E7D">
      <w:pPr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</w:p>
    <w:p w14:paraId="0DDBD4F5" w14:textId="77777777" w:rsidR="003D6216" w:rsidRDefault="003D6216" w:rsidP="00265E74">
      <w:pPr>
        <w:jc w:val="both"/>
      </w:pPr>
      <w:r w:rsidRPr="003D6216">
        <w:t>Popište cíle projektu</w:t>
      </w:r>
      <w:r w:rsidR="00237773">
        <w:t xml:space="preserve">, </w:t>
      </w:r>
      <w:r w:rsidR="00A70A79">
        <w:t>očekávané výsledky a změny, které mají být prostřednictvím projektu dosaženy</w:t>
      </w:r>
      <w:r w:rsidR="00A70A79" w:rsidRPr="00265E74">
        <w:t>.</w:t>
      </w:r>
    </w:p>
    <w:p w14:paraId="45857DFD" w14:textId="77777777"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14:paraId="2D3F3B96" w14:textId="77777777" w:rsidR="003D6216" w:rsidRPr="008A2AFD" w:rsidRDefault="003D6216" w:rsidP="008A2AFD">
      <w:r w:rsidRPr="008A2AFD">
        <w:t xml:space="preserve">Popište, jaké zásadní změny projekt </w:t>
      </w:r>
      <w:proofErr w:type="gramStart"/>
      <w:r w:rsidRPr="008A2AFD">
        <w:t>řeší</w:t>
      </w:r>
      <w:proofErr w:type="gramEnd"/>
      <w:r w:rsidRPr="008A2AFD">
        <w:t xml:space="preserve"> a jaký očekává přínos po realizaci těch změn.</w:t>
      </w:r>
    </w:p>
    <w:p w14:paraId="6DDDB9D0" w14:textId="77777777"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14:paraId="6E2E55F9" w14:textId="77777777" w:rsidR="003D6216" w:rsidRPr="008A2AFD" w:rsidRDefault="003D6216" w:rsidP="008A2AFD">
      <w:r w:rsidRPr="008A2AFD">
        <w:t>Popi</w:t>
      </w:r>
      <w:r w:rsidR="00237773">
        <w:t xml:space="preserve">šte detailně aktivity projektu </w:t>
      </w:r>
      <w:r w:rsidR="00237773" w:rsidRPr="00237773">
        <w:t>(rozepsat podrobně jednotlivé aktivity projektu např. uvést konkrétní témata školení; jednotlivé plánované evaluace a jejich potřebnost a jiné)</w:t>
      </w:r>
      <w:r w:rsidR="00237773">
        <w:t>.</w:t>
      </w:r>
    </w:p>
    <w:p w14:paraId="02A52394" w14:textId="77777777" w:rsidR="003E207B" w:rsidRDefault="003E207B" w:rsidP="000F5E7D">
      <w:pPr>
        <w:jc w:val="both"/>
        <w:rPr>
          <w:b/>
        </w:rPr>
      </w:pPr>
      <w:r w:rsidRPr="00A27D1F">
        <w:rPr>
          <w:b/>
        </w:rPr>
        <w:t xml:space="preserve">Popis realizačního týmu projektu </w:t>
      </w:r>
    </w:p>
    <w:p w14:paraId="14528A75" w14:textId="77777777" w:rsidR="003D6216" w:rsidRPr="008A2AFD" w:rsidRDefault="003D6216" w:rsidP="003D6216">
      <w:r w:rsidRPr="008A2AFD">
        <w:t>Popište zajištění administrativní kapacity (úlohy a role jednotlivých členů projektového týmu).</w:t>
      </w:r>
    </w:p>
    <w:p w14:paraId="3D966BFE" w14:textId="77777777" w:rsidR="00AD68FA" w:rsidRDefault="003E207B" w:rsidP="003E207B">
      <w:pPr>
        <w:rPr>
          <w:b/>
        </w:rPr>
      </w:pPr>
      <w:r w:rsidRPr="00A27D1F">
        <w:rPr>
          <w:b/>
        </w:rPr>
        <w:t>Jak bude zajištěno šíření výstupů projektu?</w:t>
      </w:r>
    </w:p>
    <w:p w14:paraId="4EB9D6AD" w14:textId="77777777" w:rsidR="0091580A" w:rsidRPr="0091580A" w:rsidRDefault="0091580A" w:rsidP="003E207B">
      <w:r>
        <w:lastRenderedPageBreak/>
        <w:t>Vyplňte nerelevantní.</w:t>
      </w:r>
    </w:p>
    <w:p w14:paraId="4A6D77CC" w14:textId="77777777"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14:paraId="6499BBDA" w14:textId="77777777" w:rsidR="00192265" w:rsidRPr="00C62C70" w:rsidRDefault="00192265" w:rsidP="00192265">
      <w:pPr>
        <w:rPr>
          <w:bCs/>
        </w:rPr>
      </w:pPr>
      <w:r w:rsidRPr="00C62C70">
        <w:rPr>
          <w:bCs/>
        </w:rPr>
        <w:t xml:space="preserve">Žadatel </w:t>
      </w:r>
      <w:r>
        <w:rPr>
          <w:bCs/>
        </w:rPr>
        <w:t>popíše inovativní přístup při realizaci projektu, pokud je relevantní.</w:t>
      </w:r>
    </w:p>
    <w:p w14:paraId="78C885DD" w14:textId="77777777"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14:paraId="3FC4702A" w14:textId="77777777" w:rsidR="003819A5" w:rsidRPr="00265E74" w:rsidRDefault="003819A5" w:rsidP="003819A5">
      <w:pPr>
        <w:rPr>
          <w:color w:val="FF0000"/>
        </w:rPr>
      </w:pPr>
      <w:r w:rsidRPr="003819A5">
        <w:t xml:space="preserve">Popsat hlavní rizika projektu a návrh nápravních opatření. </w:t>
      </w:r>
    </w:p>
    <w:p w14:paraId="6E0FBEEA" w14:textId="77777777" w:rsidR="00AD68FA" w:rsidRPr="0040676E" w:rsidRDefault="00AD68FA" w:rsidP="003E207B">
      <w:pPr>
        <w:rPr>
          <w:color w:val="FF0000"/>
        </w:rPr>
      </w:pPr>
    </w:p>
    <w:p w14:paraId="6D1C1808" w14:textId="77777777" w:rsidR="0066451F" w:rsidRDefault="00B25A7A" w:rsidP="00A843A1">
      <w:pPr>
        <w:pStyle w:val="MPnadpis2"/>
        <w:numPr>
          <w:ilvl w:val="1"/>
          <w:numId w:val="11"/>
        </w:numPr>
        <w:ind w:left="792" w:hanging="432"/>
      </w:pPr>
      <w:bookmarkStart w:id="170" w:name="_Toc448922921"/>
      <w:bookmarkStart w:id="171" w:name="_Toc449535357"/>
      <w:bookmarkStart w:id="172" w:name="_Toc437344293"/>
      <w:bookmarkStart w:id="173" w:name="_Toc449515416"/>
      <w:bookmarkStart w:id="174" w:name="_Toc450142131"/>
      <w:bookmarkStart w:id="175" w:name="_Toc451433846"/>
      <w:bookmarkStart w:id="176" w:name="_Toc452464672"/>
      <w:bookmarkStart w:id="177" w:name="_Toc456014948"/>
      <w:bookmarkStart w:id="178" w:name="_Toc459392345"/>
      <w:bookmarkStart w:id="179" w:name="_Toc460940082"/>
      <w:bookmarkStart w:id="180" w:name="_Toc51238489"/>
      <w:r>
        <w:t>Záložka Specifické cíle</w:t>
      </w:r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</w:p>
    <w:p w14:paraId="69D2E304" w14:textId="77777777" w:rsidR="00513BA7" w:rsidRPr="00791C28" w:rsidRDefault="009B57FF" w:rsidP="00212A2E">
      <w:pPr>
        <w:jc w:val="both"/>
      </w:pPr>
      <w:r>
        <w:t>Specifický</w:t>
      </w:r>
      <w:r w:rsidRPr="00791C28">
        <w:t xml:space="preserve"> </w:t>
      </w:r>
      <w:r>
        <w:t xml:space="preserve">cíl se načte automaticky po kliknutí na záložku </w:t>
      </w:r>
      <w:r w:rsidRPr="00791C28">
        <w:t xml:space="preserve">Specifické </w:t>
      </w:r>
      <w:proofErr w:type="spellStart"/>
      <w:proofErr w:type="gramStart"/>
      <w:r w:rsidRPr="00791C28">
        <w:t>cíle.</w:t>
      </w:r>
      <w:r w:rsidR="00CC366C" w:rsidRPr="00791C28">
        <w:t>.</w:t>
      </w:r>
      <w:proofErr w:type="gramEnd"/>
      <w:r w:rsidR="00B9190D">
        <w:t>Ve</w:t>
      </w:r>
      <w:proofErr w:type="spellEnd"/>
      <w:r w:rsidR="00B9190D">
        <w:t xml:space="preserve"> výzvě</w:t>
      </w:r>
      <w:r w:rsidR="000923C2">
        <w:t xml:space="preserve"> </w:t>
      </w:r>
      <w:r w:rsidR="003F27A7">
        <w:t>se jedná o</w:t>
      </w:r>
      <w:r w:rsidR="00E64EFA">
        <w:t xml:space="preserve"> specifický cíl </w:t>
      </w:r>
      <w:r w:rsidR="00CE5D26">
        <w:t>„</w:t>
      </w:r>
      <w:r w:rsidR="00404E92">
        <w:t>Zajištění kvalitního řízení a implementace programu</w:t>
      </w:r>
      <w:r w:rsidR="00CC453D">
        <w:t xml:space="preserve">“. </w:t>
      </w:r>
    </w:p>
    <w:p w14:paraId="5A5BF0E2" w14:textId="77777777"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EE5B5A5" wp14:editId="5D764E7C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33F1E8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EADD932" wp14:editId="0E720718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4BF4B5C" w14:textId="77777777" w:rsidR="0082793E" w:rsidRPr="00B25A7A" w:rsidRDefault="0082793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DD932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" fillcolor="window" strokeweight=".5pt">
                <v:textbox>
                  <w:txbxContent>
                    <w:p w14:paraId="44BF4B5C" w14:textId="77777777" w:rsidR="0082793E" w:rsidRPr="00B25A7A" w:rsidRDefault="0082793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4786D279" wp14:editId="1A4552FC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5058A" w14:textId="77777777" w:rsidR="0066451F" w:rsidRDefault="0066451F" w:rsidP="008A3401">
      <w:pPr>
        <w:ind w:left="1985"/>
      </w:pPr>
    </w:p>
    <w:p w14:paraId="51224723" w14:textId="77777777"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708D5E04" wp14:editId="7A5CC2CD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FF8E9" w14:textId="77777777" w:rsidR="009B57FF" w:rsidRPr="007D62F9" w:rsidRDefault="009B57FF" w:rsidP="009B57FF">
      <w:pPr>
        <w:jc w:val="both"/>
      </w:pPr>
      <w:r>
        <w:t xml:space="preserve">Ostatní </w:t>
      </w:r>
      <w:r w:rsidRPr="007D62F9">
        <w:t>bíle podbarvená pole</w:t>
      </w:r>
      <w:r>
        <w:t xml:space="preserve"> jsou</w:t>
      </w:r>
      <w:r w:rsidRPr="007D62F9">
        <w:t xml:space="preserve"> automaticky doplněna systémem. </w:t>
      </w:r>
      <w:r>
        <w:t>P</w:t>
      </w:r>
      <w:r w:rsidRPr="007D62F9">
        <w:t xml:space="preserve">rocentní podíl specifického cíle na finanční alokaci projektu </w:t>
      </w:r>
      <w:r>
        <w:t xml:space="preserve">je automaticky předvyplněn na </w:t>
      </w:r>
      <w:proofErr w:type="gramStart"/>
      <w:r>
        <w:t>100%</w:t>
      </w:r>
      <w:proofErr w:type="gramEnd"/>
      <w:r>
        <w:t>.</w:t>
      </w:r>
    </w:p>
    <w:p w14:paraId="1ECCCB67" w14:textId="77777777" w:rsidR="009B57FF" w:rsidRDefault="009B57FF" w:rsidP="009B57FF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14:paraId="31A3F035" w14:textId="77777777" w:rsidR="009B57FF" w:rsidRDefault="009B57FF" w:rsidP="009B57FF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 xml:space="preserve">(i po prvním </w:t>
      </w:r>
      <w:r w:rsidR="002F30A5">
        <w:t>načtení</w:t>
      </w:r>
      <w:r w:rsidRPr="007D62F9">
        <w:t>) se objeví hláška o jeho přepočtu.</w:t>
      </w:r>
    </w:p>
    <w:p w14:paraId="7942E729" w14:textId="77777777" w:rsidR="00AD3F4F" w:rsidRDefault="00020EA2" w:rsidP="00212A2E">
      <w:pPr>
        <w:jc w:val="both"/>
      </w:pPr>
      <w:r w:rsidRPr="007D62F9">
        <w:t xml:space="preserve">V rámci Kategorie regionu </w:t>
      </w:r>
      <w:r w:rsidR="009828F4">
        <w:t xml:space="preserve">se automaticky vyplní </w:t>
      </w:r>
      <w:r w:rsidRPr="007D62F9">
        <w:t xml:space="preserve">procentní podíl více </w:t>
      </w:r>
      <w:r w:rsidR="00A122F1">
        <w:t xml:space="preserve">rozvinutých regionů </w:t>
      </w:r>
      <w:r w:rsidR="009828F4">
        <w:t>(</w:t>
      </w:r>
      <w:proofErr w:type="gramStart"/>
      <w:r w:rsidR="009828F4">
        <w:t>0%</w:t>
      </w:r>
      <w:proofErr w:type="gramEnd"/>
      <w:r w:rsidR="009828F4">
        <w:t xml:space="preserve">) </w:t>
      </w:r>
      <w:r w:rsidRPr="007D62F9">
        <w:t>a méně rozvinutých regionů</w:t>
      </w:r>
      <w:r w:rsidR="009828F4">
        <w:t xml:space="preserve"> (100%).  </w:t>
      </w:r>
    </w:p>
    <w:p w14:paraId="16AAFBCB" w14:textId="77777777"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53AA1C58" wp14:editId="400E4F22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1" name="Textové po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0482E2" w14:textId="77777777" w:rsidR="0082793E" w:rsidRPr="005764C1" w:rsidRDefault="0082793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AA1C58" id="Textové pole 101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" fillcolor="window" strokeweight=".5pt">
                <v:textbox>
                  <w:txbxContent>
                    <w:p w14:paraId="0F0482E2" w14:textId="77777777" w:rsidR="0082793E" w:rsidRPr="005764C1" w:rsidRDefault="0082793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FFEAC28" wp14:editId="681F6E71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05" name="Šipka doleva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942A2" id="Šipka doleva 105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NHQjQ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v6NHQjQIAADc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8DCE541" wp14:editId="6D53C048">
            <wp:extent cx="5748655" cy="2821305"/>
            <wp:effectExtent l="0" t="0" r="4445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A63CD" w14:textId="77777777"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10489E9" wp14:editId="662B7DF1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38D22" w14:textId="77777777" w:rsidR="00BF49EC" w:rsidRPr="00564945" w:rsidRDefault="00BF49EC" w:rsidP="00D07554">
      <w:pPr>
        <w:pStyle w:val="MPnadpis2"/>
        <w:numPr>
          <w:ilvl w:val="1"/>
          <w:numId w:val="11"/>
        </w:numPr>
      </w:pPr>
      <w:bookmarkStart w:id="181" w:name="_Toc448922922"/>
      <w:bookmarkStart w:id="182" w:name="_Toc449535358"/>
      <w:bookmarkStart w:id="183" w:name="_Toc437344294"/>
      <w:bookmarkStart w:id="184" w:name="_Toc449515417"/>
      <w:bookmarkStart w:id="185" w:name="_Toc450142132"/>
      <w:bookmarkStart w:id="186" w:name="_Toc451433847"/>
      <w:bookmarkStart w:id="187" w:name="_Toc452464673"/>
      <w:bookmarkStart w:id="188" w:name="_Toc456014949"/>
      <w:bookmarkStart w:id="189" w:name="_Toc459392346"/>
      <w:bookmarkStart w:id="190" w:name="_Toc460940083"/>
      <w:bookmarkStart w:id="191" w:name="_Toc51238490"/>
      <w:r w:rsidRPr="00564945">
        <w:t>Záložka Etapy projektu</w:t>
      </w:r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14:paraId="5EEA2D23" w14:textId="77777777" w:rsidR="00094ADA" w:rsidRDefault="00B90A8A" w:rsidP="00094ADA">
      <w:pPr>
        <w:jc w:val="both"/>
      </w:pPr>
      <w:r w:rsidRPr="003E2D32">
        <w:t xml:space="preserve">Projekty mohou být </w:t>
      </w:r>
      <w:proofErr w:type="spellStart"/>
      <w:r w:rsidRPr="003E2D32">
        <w:t>jednoetapové</w:t>
      </w:r>
      <w:proofErr w:type="spellEnd"/>
      <w:r w:rsidRPr="003E2D32">
        <w:t xml:space="preserve"> nebo </w:t>
      </w:r>
      <w:proofErr w:type="spellStart"/>
      <w:r w:rsidRPr="003E2D32">
        <w:t>víceetapové</w:t>
      </w:r>
      <w:proofErr w:type="spellEnd"/>
      <w:r w:rsidRPr="003E2D32">
        <w:t xml:space="preserve">. </w:t>
      </w:r>
      <w:proofErr w:type="spellStart"/>
      <w:r w:rsidRPr="003E2D32">
        <w:t>Jednoetapové</w:t>
      </w:r>
      <w:proofErr w:type="spellEnd"/>
      <w:r w:rsidRPr="003E2D32">
        <w:t xml:space="preserve"> projekty jsou vymezeny</w:t>
      </w:r>
      <w:r>
        <w:t xml:space="preserve"> </w:t>
      </w:r>
      <w:r w:rsidRPr="003E2D32">
        <w:t xml:space="preserve">dnem zahájení realizace projektu a dnem ukončení realizace projektu. </w:t>
      </w:r>
      <w:proofErr w:type="spellStart"/>
      <w:r w:rsidRPr="003E2D32">
        <w:t>Víceetapové</w:t>
      </w:r>
      <w:proofErr w:type="spellEnd"/>
      <w:r w:rsidRPr="003E2D32">
        <w:t xml:space="preserve"> projekty jsou rozdělené do více časových úseků, aby etapy byly uzavřeným logickým celkem, byly ukončeny výstupem a byly kontrolovatelné, aby bylo možno ověřit jejich splnění v souladu s výstupem a termíny stanovenými </w:t>
      </w:r>
      <w:proofErr w:type="gramStart"/>
      <w:r w:rsidRPr="003E2D32">
        <w:t>v  žádosti</w:t>
      </w:r>
      <w:proofErr w:type="gramEnd"/>
      <w:r>
        <w:t xml:space="preserve"> o podporu</w:t>
      </w:r>
      <w:r w:rsidRPr="003E2D32">
        <w:t>. Etapy na sebe musí časově navazovat a nesmí se překrývat.</w:t>
      </w:r>
      <w:r w:rsidR="00845669">
        <w:t xml:space="preserve"> </w:t>
      </w:r>
      <w:r w:rsidRPr="003E2D32">
        <w:t xml:space="preserve">Údaje na této záložce musí být vyplněny v souladu s údaji na záložce Projekt. Etapa nesmí začínat dříve, než začíná realizace celého projektu, resp. končit </w:t>
      </w:r>
      <w:proofErr w:type="gramStart"/>
      <w:r w:rsidRPr="003E2D32">
        <w:t>později</w:t>
      </w:r>
      <w:proofErr w:type="gramEnd"/>
      <w:r w:rsidRPr="003E2D32">
        <w:t xml:space="preserve">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měsíce. </w:t>
      </w:r>
    </w:p>
    <w:p w14:paraId="58D2851C" w14:textId="77777777" w:rsidR="00094ADA" w:rsidRDefault="00094ADA" w:rsidP="00094A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14:paraId="1F496482" w14:textId="77777777" w:rsidR="0042431F" w:rsidRDefault="0042431F" w:rsidP="00265E74">
      <w:pPr>
        <w:jc w:val="both"/>
      </w:pPr>
      <w:r>
        <w:t>Datum ukončení poslední etapy musí být shodné s datem ukončení realizace projektu, uvedeným v právním aktu.</w:t>
      </w:r>
    </w:p>
    <w:p w14:paraId="5DA180D4" w14:textId="77777777" w:rsidR="00BF49EC" w:rsidRPr="003E2D32" w:rsidRDefault="00BF49EC" w:rsidP="00265E74">
      <w:pPr>
        <w:jc w:val="both"/>
      </w:pPr>
      <w:r w:rsidRPr="003E2D32">
        <w:rPr>
          <w:b/>
        </w:rPr>
        <w:t xml:space="preserve">Pořadí </w:t>
      </w:r>
      <w:proofErr w:type="gramStart"/>
      <w:r w:rsidRPr="003E2D32">
        <w:rPr>
          <w:b/>
        </w:rPr>
        <w:t>etapy</w:t>
      </w:r>
      <w:r w:rsidRPr="003E2D32">
        <w:t xml:space="preserve"> - údaj</w:t>
      </w:r>
      <w:proofErr w:type="gramEnd"/>
      <w:r w:rsidRPr="003E2D32">
        <w:t xml:space="preserve"> se doplní automaticky po vyplnění povinných údajů a jejich uložení.</w:t>
      </w:r>
    </w:p>
    <w:p w14:paraId="17D8284C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5A8EB8EF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059940C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14:paraId="7791676C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20399CFD" w14:textId="77777777"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 xml:space="preserve">Předpokládané doba trvání v </w:t>
      </w:r>
      <w:proofErr w:type="gramStart"/>
      <w:r>
        <w:rPr>
          <w:b/>
        </w:rPr>
        <w:t>měsících</w:t>
      </w:r>
      <w:r w:rsidRPr="003B0EB2">
        <w:t xml:space="preserve"> - údaj</w:t>
      </w:r>
      <w:proofErr w:type="gramEnd"/>
      <w:r w:rsidRPr="003B0EB2">
        <w:t xml:space="preserve"> se doplní automaticky po vyplnění povinných údajů a jejich uložení.</w:t>
      </w:r>
    </w:p>
    <w:p w14:paraId="5D484809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39006EF7" w14:textId="77777777"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14:paraId="60ADD092" w14:textId="77777777" w:rsidR="00BF49EC" w:rsidRPr="006A53B6" w:rsidRDefault="00BF49EC" w:rsidP="00BF49EC">
      <w:pPr>
        <w:keepNext/>
        <w:keepLines/>
        <w:jc w:val="both"/>
      </w:pPr>
    </w:p>
    <w:p w14:paraId="07275EE3" w14:textId="77777777"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D8B7FA3" wp14:editId="5BAC5812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8" name="Obdélník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BE1AB1" id="Obdélník 108" o:spid="_x0000_s1026" style="position:absolute;margin-left:3.4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tLq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i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Fv20up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7DBB8BCB" wp14:editId="1EEEE21C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9" name="Obdélník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9A8657" id="Obdélník 109" o:spid="_x0000_s1026" style="position:absolute;margin-left:130.15pt;margin-top:124.7pt;width:66pt;height:18.7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stM99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650D49" wp14:editId="38BB7D71">
            <wp:extent cx="5495925" cy="4438650"/>
            <wp:effectExtent l="0" t="0" r="9525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6FE8E2" w14:textId="77777777" w:rsidR="00BF49EC" w:rsidRDefault="00BF49EC" w:rsidP="00BF49EC"/>
    <w:p w14:paraId="3C45E557" w14:textId="77777777"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14:paraId="607C2022" w14:textId="77777777"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BC81C50" wp14:editId="16F2EEC0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110" name="Obdélník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DD1D35" id="Obdélník 110" o:spid="_x0000_s1026" style="position:absolute;margin-left:3.55pt;margin-top:124.9pt;width:59.85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+mZzSG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0BDEC62" wp14:editId="11221AA9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11" name="Obdélník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D5298" id="Obdélník 111" o:spid="_x0000_s1026" style="position:absolute;margin-left:130pt;margin-top:124.9pt;width:58.65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6A7cGG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64657B91" wp14:editId="24425B88">
            <wp:extent cx="5495925" cy="4438650"/>
            <wp:effectExtent l="0" t="0" r="9525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E996EA" w14:textId="77777777" w:rsidR="00BF49EC" w:rsidRDefault="00BF49EC" w:rsidP="00BF49EC"/>
    <w:p w14:paraId="604F4B53" w14:textId="77777777" w:rsidR="008809BD" w:rsidRPr="00265E74" w:rsidRDefault="00513BA7" w:rsidP="00265E74">
      <w:pPr>
        <w:keepNext/>
        <w:keepLines/>
        <w:numPr>
          <w:ilvl w:val="1"/>
          <w:numId w:val="1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92" w:name="_Toc448922923"/>
      <w:bookmarkStart w:id="193" w:name="_Toc449535359"/>
      <w:bookmarkStart w:id="194" w:name="_Toc437344295"/>
      <w:bookmarkStart w:id="195" w:name="_Toc449515418"/>
      <w:bookmarkStart w:id="196" w:name="_Toc450142133"/>
      <w:bookmarkStart w:id="197" w:name="_Toc451433848"/>
      <w:bookmarkStart w:id="198" w:name="_Toc452464674"/>
      <w:bookmarkStart w:id="199" w:name="_Toc456014950"/>
      <w:bookmarkStart w:id="200" w:name="_Toc459392347"/>
      <w:r w:rsidR="008A0E8B">
        <w:lastRenderedPageBreak/>
        <w:t xml:space="preserve"> </w:t>
      </w:r>
      <w:bookmarkStart w:id="201" w:name="_Toc460940084"/>
      <w:bookmarkStart w:id="202" w:name="_Toc51238491"/>
      <w:r w:rsidR="008809BD" w:rsidRPr="00265E74">
        <w:rPr>
          <w:rFonts w:ascii="Arial" w:hAnsi="Arial"/>
          <w:b/>
          <w:color w:val="365F91"/>
          <w:sz w:val="32"/>
        </w:rPr>
        <w:t>Záložka Indikátory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p w14:paraId="5D099175" w14:textId="77777777" w:rsidR="00265E74" w:rsidRDefault="008809BD" w:rsidP="00265E74">
      <w:pPr>
        <w:widowControl w:val="0"/>
        <w:jc w:val="both"/>
      </w:pPr>
      <w:r w:rsidRPr="00265E74">
        <w:rPr>
          <w:rFonts w:ascii="Arial" w:hAnsi="Arial"/>
        </w:rPr>
        <w:t xml:space="preserve">Pro </w:t>
      </w:r>
      <w:bookmarkStart w:id="203" w:name="_Toc448922924"/>
      <w:bookmarkStart w:id="204" w:name="_Toc449535360"/>
      <w:bookmarkStart w:id="205" w:name="_Toc437344296"/>
      <w:bookmarkStart w:id="206" w:name="_Toc449515419"/>
      <w:bookmarkStart w:id="207" w:name="_Toc450142134"/>
      <w:bookmarkStart w:id="208" w:name="_Toc451433849"/>
      <w:bookmarkStart w:id="209" w:name="_Toc452464675"/>
      <w:bookmarkStart w:id="210" w:name="_Toc456014951"/>
      <w:bookmarkStart w:id="211" w:name="_Toc459392348"/>
      <w:r w:rsidR="00265E74">
        <w:t xml:space="preserve">každý projekt je žadatel </w:t>
      </w:r>
      <w:r w:rsidR="00265E74" w:rsidRPr="00A753F7">
        <w:rPr>
          <w:rFonts w:cs="Arial"/>
        </w:rPr>
        <w:t xml:space="preserve">povinen se zavázat k výběru a naplnění indikátoru uvedeného </w:t>
      </w:r>
      <w:r w:rsidR="00265E74">
        <w:rPr>
          <w:rFonts w:cs="Arial"/>
        </w:rPr>
        <w:t>v metodickém listě (příloha č. 2</w:t>
      </w:r>
      <w:r w:rsidR="00265E74" w:rsidRPr="00A753F7">
        <w:rPr>
          <w:rFonts w:cs="Arial"/>
        </w:rPr>
        <w:t xml:space="preserve"> specifických pravidel pro žadatele a příjemce v </w:t>
      </w:r>
      <w:r w:rsidR="00265E74">
        <w:rPr>
          <w:rFonts w:cs="Arial"/>
        </w:rPr>
        <w:t>8</w:t>
      </w:r>
      <w:r w:rsidR="00265E74" w:rsidRPr="00A753F7">
        <w:rPr>
          <w:rFonts w:cs="Arial"/>
        </w:rPr>
        <w:t xml:space="preserve">. výzvě). </w:t>
      </w:r>
    </w:p>
    <w:p w14:paraId="531E1B55" w14:textId="77777777"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>V horní polovině záložky je seznam obsahující indikátory</w:t>
      </w:r>
      <w:r>
        <w:rPr>
          <w:rFonts w:cs="Arial"/>
        </w:rPr>
        <w:t xml:space="preserve">, </w:t>
      </w:r>
      <w:r w:rsidRPr="00204573">
        <w:rPr>
          <w:rFonts w:cs="Arial"/>
        </w:rPr>
        <w:t>které jsou povinné pro všechny projekty výzvy, a žadatel s</w:t>
      </w:r>
      <w:r>
        <w:rPr>
          <w:rFonts w:cs="Arial"/>
        </w:rPr>
        <w:t>i je</w:t>
      </w:r>
      <w:r w:rsidRPr="00204573">
        <w:rPr>
          <w:rFonts w:cs="Arial"/>
        </w:rPr>
        <w:t xml:space="preserve"> tedy vždy musí </w:t>
      </w:r>
      <w:r>
        <w:rPr>
          <w:rFonts w:cs="Arial"/>
        </w:rPr>
        <w:t>vybrat</w:t>
      </w:r>
      <w:r w:rsidRPr="00204573">
        <w:rPr>
          <w:rFonts w:cs="Arial"/>
        </w:rPr>
        <w:t>. Po kliknutí na jeden ze záznamů se zpřístupní (zežloutnou) datová pole ve spodní části obrazovky a je možné je vyplnit a poté uložit tlačítkem „Uložit“.</w:t>
      </w:r>
    </w:p>
    <w:p w14:paraId="450B5FF3" w14:textId="77777777" w:rsidR="00265E74" w:rsidRPr="00204573" w:rsidRDefault="00265E74" w:rsidP="00265E74">
      <w:pPr>
        <w:widowControl w:val="0"/>
        <w:jc w:val="both"/>
        <w:rPr>
          <w:rFonts w:cs="Arial"/>
          <w:b/>
        </w:rPr>
      </w:pPr>
      <w:r w:rsidRPr="00204573">
        <w:rPr>
          <w:rFonts w:cs="Arial"/>
          <w:b/>
        </w:rPr>
        <w:t>Indikátory, které jsou povinné jen pro některé projekty v</w:t>
      </w:r>
      <w:r w:rsidRPr="00AA0CF9">
        <w:rPr>
          <w:rFonts w:cs="Arial"/>
          <w:b/>
        </w:rPr>
        <w:t>ýzvy</w:t>
      </w:r>
      <w:r w:rsidR="0024358D">
        <w:rPr>
          <w:rFonts w:cs="Arial"/>
          <w:b/>
        </w:rPr>
        <w:t>,</w:t>
      </w:r>
      <w:r>
        <w:t xml:space="preserve"> </w:t>
      </w:r>
      <w:r w:rsidRPr="00204573">
        <w:rPr>
          <w:rFonts w:cs="Arial"/>
        </w:rPr>
        <w:t>viz</w:t>
      </w:r>
      <w:r w:rsidRPr="00204573">
        <w:rPr>
          <w:rFonts w:cs="Arial"/>
          <w:b/>
        </w:rPr>
        <w:t xml:space="preserve"> </w:t>
      </w:r>
      <w:r w:rsidRPr="00204573">
        <w:rPr>
          <w:rFonts w:cs="Arial"/>
        </w:rPr>
        <w:t xml:space="preserve">příloha č. </w:t>
      </w:r>
      <w:r>
        <w:rPr>
          <w:rFonts w:cs="Arial"/>
        </w:rPr>
        <w:t>2</w:t>
      </w:r>
      <w:r w:rsidRPr="00204573">
        <w:rPr>
          <w:rFonts w:cs="Arial"/>
        </w:rPr>
        <w:t xml:space="preserve"> - Metodické listy indikátorů)</w:t>
      </w:r>
      <w:r w:rsidRPr="00204573">
        <w:rPr>
          <w:rFonts w:cs="Arial"/>
          <w:b/>
        </w:rPr>
        <w:t xml:space="preserve">, je nutné do seznamu přidat ručně přes tlačítko </w:t>
      </w:r>
      <w:r w:rsidRPr="00204573">
        <w:rPr>
          <w:rFonts w:cs="Arial"/>
          <w:b/>
          <w:u w:val="single"/>
        </w:rPr>
        <w:t>Nový záznam</w:t>
      </w:r>
      <w:r w:rsidRPr="00204573">
        <w:rPr>
          <w:rFonts w:cs="Arial"/>
          <w:b/>
        </w:rPr>
        <w:t>. Podrobný postup přidání je následující:</w:t>
      </w:r>
    </w:p>
    <w:p w14:paraId="606CBF79" w14:textId="77777777"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Kliknutím na tlačítko nový záznam zpřístupníte v dolní části stránky formulář (editovatelná pole budou žlutá)</w:t>
      </w:r>
    </w:p>
    <w:p w14:paraId="46FA68C3" w14:textId="77777777"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Kliknout na tlačítko vpravo od pole KÓD INDIKÁTORU</w:t>
      </w:r>
    </w:p>
    <w:p w14:paraId="0F91D896" w14:textId="77777777"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Po otevření nového okna vyberete požadovaný ze seznamu kliknutím</w:t>
      </w:r>
    </w:p>
    <w:p w14:paraId="692E9A80" w14:textId="77777777"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Okno zmizí a formulář ve spodní části stránky bude obsahovat předvyplněné údaje tohoto indikátoru</w:t>
      </w:r>
    </w:p>
    <w:p w14:paraId="3BEA208E" w14:textId="77777777"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14:paraId="1FEFAB53" w14:textId="77777777" w:rsidR="00265E74" w:rsidRPr="00204573" w:rsidRDefault="00265E74" w:rsidP="00265E74">
      <w:pPr>
        <w:spacing w:after="0" w:line="240" w:lineRule="auto"/>
        <w:jc w:val="both"/>
      </w:pPr>
    </w:p>
    <w:p w14:paraId="488C4A6C" w14:textId="77777777"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 xml:space="preserve">Po výběru indikátoru ze seznamu kliknutím, je možné vyplňovat následující datová pole: </w:t>
      </w:r>
    </w:p>
    <w:p w14:paraId="490FDEB6" w14:textId="77777777"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14:paraId="00DFBEEB" w14:textId="77777777" w:rsidR="00265E74" w:rsidRPr="00204573" w:rsidRDefault="00265E74" w:rsidP="00265E74">
      <w:pPr>
        <w:numPr>
          <w:ilvl w:val="0"/>
          <w:numId w:val="44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14:paraId="22ABE5D6" w14:textId="77777777"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 xml:space="preserve">– </w:t>
      </w:r>
      <w:r w:rsidR="0024358D" w:rsidRPr="00204573">
        <w:rPr>
          <w:rFonts w:ascii="Arial" w:eastAsia="Arial" w:hAnsi="Arial" w:cs="Times New Roman"/>
        </w:rPr>
        <w:t xml:space="preserve">datum </w:t>
      </w:r>
      <w:r w:rsidR="0024358D" w:rsidRPr="00204573">
        <w:t>výchozí hodnoty vyplňte plánované/skutečné datum zahájení projektu.</w:t>
      </w:r>
      <w:r w:rsidR="0024358D" w:rsidRPr="00B62396">
        <w:t xml:space="preserve"> Upozorňujeme, že stanovené datum výchozí hodnoty indikátoru se musí nově ve všech případech rovnat datu podání žádosti o podporu </w:t>
      </w:r>
      <w:r w:rsidR="0024358D">
        <w:t xml:space="preserve">/ projektu, nebo mu předcházet. </w:t>
      </w:r>
      <w:r w:rsidR="0024358D" w:rsidRPr="001C73F5">
        <w:t>Pokud datum výchozí hodnoty nelze vyplnit, znamená to, že je stanoveno pevně k datu prvního podání projektu a bude systémem vyplněno automaticky později.</w:t>
      </w:r>
    </w:p>
    <w:p w14:paraId="379CF984" w14:textId="77777777"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14:paraId="1C1D19D4" w14:textId="77777777"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14:paraId="2374A625" w14:textId="77777777" w:rsidR="00265E74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14:paraId="4D16A1E6" w14:textId="77777777" w:rsidR="00265E74" w:rsidRPr="00204573" w:rsidRDefault="00265E74" w:rsidP="00265E74">
      <w:pPr>
        <w:widowControl w:val="0"/>
        <w:contextualSpacing/>
        <w:jc w:val="both"/>
        <w:rPr>
          <w:b/>
        </w:rPr>
      </w:pPr>
    </w:p>
    <w:p w14:paraId="784DC0D4" w14:textId="77777777" w:rsidR="00265E74" w:rsidRPr="00204573" w:rsidRDefault="00265E74" w:rsidP="00265E74">
      <w:pPr>
        <w:widowControl w:val="0"/>
        <w:jc w:val="both"/>
        <w:rPr>
          <w:b/>
        </w:rPr>
      </w:pPr>
      <w:r w:rsidRPr="00204573">
        <w:rPr>
          <w:b/>
        </w:rPr>
        <w:t>Po vyplnění všech povinných polí k danému indikátoru je nezbytné údaje uložit prostřednictvím tlačítka „Uložit“.</w:t>
      </w:r>
    </w:p>
    <w:p w14:paraId="59EB81C5" w14:textId="77777777" w:rsidR="00265E74" w:rsidRPr="00204573" w:rsidRDefault="00265E74" w:rsidP="00265E74">
      <w:pPr>
        <w:spacing w:after="0"/>
        <w:jc w:val="both"/>
      </w:pPr>
    </w:p>
    <w:p w14:paraId="3ADE4D0A" w14:textId="77777777" w:rsidR="00265E74" w:rsidRPr="00204573" w:rsidRDefault="00265E74" w:rsidP="00265E74">
      <w:pPr>
        <w:spacing w:after="0"/>
      </w:pPr>
    </w:p>
    <w:p w14:paraId="7D3E56BD" w14:textId="77777777" w:rsidR="00265E74" w:rsidRDefault="00265E74" w:rsidP="00265E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20BE3724" wp14:editId="3C56258A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08DC4A6" w14:textId="77777777"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14:paraId="59BDCD53" w14:textId="77777777"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BE3724" id="Textové pole 198" o:spid="_x0000_s1034" type="#_x0000_t202" style="position:absolute;margin-left:195.4pt;margin-top:143.75pt;width:245.2pt;height:21.1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" fillcolor="#b3a2c7" strokeweight=".5pt">
                <v:path arrowok="t"/>
                <v:textbox>
                  <w:txbxContent>
                    <w:p w14:paraId="008DC4A6" w14:textId="77777777"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  <w:r>
                        <w:t>vytvoření nového záznamu pro indikátor</w:t>
                      </w:r>
                    </w:p>
                    <w:p w14:paraId="59BDCD53" w14:textId="77777777"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4FEAE138" wp14:editId="00CF0321">
                <wp:simplePos x="0" y="0"/>
                <wp:positionH relativeFrom="column">
                  <wp:posOffset>3297555</wp:posOffset>
                </wp:positionH>
                <wp:positionV relativeFrom="paragraph">
                  <wp:posOffset>3831590</wp:posOffset>
                </wp:positionV>
                <wp:extent cx="2212340" cy="694690"/>
                <wp:effectExtent l="0" t="0" r="16510" b="10160"/>
                <wp:wrapNone/>
                <wp:docPr id="197" name="Textové po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69469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EE7B847" w14:textId="77777777" w:rsidR="0082793E" w:rsidRPr="005938DF" w:rsidRDefault="0082793E" w:rsidP="00265E74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EAE138" id="Textové pole 197" o:spid="_x0000_s1035" type="#_x0000_t202" style="position:absolute;margin-left:259.65pt;margin-top:301.7pt;width:174.2pt;height:54.7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" fillcolor="#b3a2c7" strokeweight=".5pt">
                <v:path arrowok="t"/>
                <v:textbox>
                  <w:txbxContent>
                    <w:p w14:paraId="3EE7B847" w14:textId="77777777" w:rsidR="0082793E" w:rsidRPr="005938DF" w:rsidRDefault="0082793E" w:rsidP="00265E74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20B7BE0A" wp14:editId="44025030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F396B8F" w14:textId="77777777" w:rsidR="0082793E" w:rsidRPr="005938DF" w:rsidRDefault="0082793E" w:rsidP="00265E74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B7BE0A" id="Textové pole 201" o:spid="_x0000_s1036" type="#_x0000_t202" style="position:absolute;margin-left:88.95pt;margin-top:268.55pt;width:174.2pt;height:23.7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" fillcolor="#b3a2c7" strokeweight=".5pt">
                <v:path arrowok="t"/>
                <v:textbox>
                  <w:txbxContent>
                    <w:p w14:paraId="2F396B8F" w14:textId="77777777" w:rsidR="0082793E" w:rsidRPr="005938DF" w:rsidRDefault="0082793E" w:rsidP="00265E74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27CB1C84" wp14:editId="3611B24B">
                <wp:simplePos x="0" y="0"/>
                <wp:positionH relativeFrom="column">
                  <wp:posOffset>2902585</wp:posOffset>
                </wp:positionH>
                <wp:positionV relativeFrom="paragraph">
                  <wp:posOffset>3028315</wp:posOffset>
                </wp:positionV>
                <wp:extent cx="1539875" cy="241300"/>
                <wp:effectExtent l="401638" t="0" r="385762" b="0"/>
                <wp:wrapNone/>
                <wp:docPr id="202" name="Šipka dolev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1539875" cy="241300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2CDE4" id="Šipka doleva 202" o:spid="_x0000_s1026" type="#_x0000_t66" style="position:absolute;margin-left:228.55pt;margin-top:238.45pt;width:121.25pt;height:19pt;rotation:3329882fd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" adj="1959,10549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5FF1C5E1" wp14:editId="59413263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514F4" id="Šipka doleva 203" o:spid="_x0000_s1026" type="#_x0000_t66" style="position:absolute;margin-left:123.8pt;margin-top:237.9pt;width:47.65pt;height:19.25pt;rotation:3329882fd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3536DE27" wp14:editId="14F53E03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2C4F4D" id="Obdélník 204" o:spid="_x0000_s1026" style="position:absolute;margin-left:78.65pt;margin-top:170.45pt;width:66pt;height:24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1F58A347" wp14:editId="267C9863">
                <wp:simplePos x="0" y="0"/>
                <wp:positionH relativeFrom="column">
                  <wp:posOffset>1587500</wp:posOffset>
                </wp:positionH>
                <wp:positionV relativeFrom="paragraph">
                  <wp:posOffset>2523490</wp:posOffset>
                </wp:positionV>
                <wp:extent cx="250825" cy="304800"/>
                <wp:effectExtent l="0" t="0" r="15875" b="19050"/>
                <wp:wrapNone/>
                <wp:docPr id="220" name="Obdélník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82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A14FBD" id="Obdélník 220" o:spid="_x0000_s1026" style="position:absolute;margin-left:125pt;margin-top:198.7pt;width:19.75pt;height:24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14EECD48" wp14:editId="2846094A">
                <wp:simplePos x="0" y="0"/>
                <wp:positionH relativeFrom="column">
                  <wp:posOffset>1865630</wp:posOffset>
                </wp:positionH>
                <wp:positionV relativeFrom="paragraph">
                  <wp:posOffset>1942465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BC1A3" id="Šipka doleva 221" o:spid="_x0000_s1026" type="#_x0000_t66" style="position:absolute;margin-left:146.9pt;margin-top:152.95pt;width:47.65pt;height:19.25pt;rotation:-1443303fd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21DF3653" wp14:editId="0B33CAD9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196" name="Obdélník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A494D2" id="Obdélník 196" o:spid="_x0000_s1026" style="position:absolute;margin-left:186.15pt;margin-top:170.45pt;width:66pt;height:24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F99F40" wp14:editId="6F5F51D5">
            <wp:extent cx="5748655" cy="5168265"/>
            <wp:effectExtent l="0" t="0" r="4445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516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29642" w14:textId="77777777" w:rsidR="0029659D" w:rsidRPr="00204573" w:rsidRDefault="0029659D" w:rsidP="00265E74">
      <w:r>
        <w:rPr>
          <w:noProof/>
          <w:lang w:eastAsia="cs-CZ"/>
        </w:rPr>
        <w:lastRenderedPageBreak/>
        <w:drawing>
          <wp:inline distT="0" distB="0" distL="0" distR="0" wp14:anchorId="36D354B0" wp14:editId="6464A499">
            <wp:extent cx="5760720" cy="5180714"/>
            <wp:effectExtent l="0" t="0" r="0" b="127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80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B36B9" w14:textId="77777777" w:rsidR="005C0C97" w:rsidRDefault="0029659D" w:rsidP="0029659D">
      <w:pPr>
        <w:pStyle w:val="MPnadpis2"/>
        <w:numPr>
          <w:ilvl w:val="1"/>
          <w:numId w:val="11"/>
        </w:numPr>
      </w:pPr>
      <w:bookmarkStart w:id="212" w:name="_Toc460940085"/>
      <w:r>
        <w:t xml:space="preserve"> </w:t>
      </w:r>
      <w:bookmarkStart w:id="213" w:name="_Toc51238492"/>
      <w:r w:rsidR="005C0C97">
        <w:t>Záložka Horizontální principy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</w:p>
    <w:p w14:paraId="5A8F1B64" w14:textId="77777777" w:rsidR="005C0C97" w:rsidRDefault="007C0921" w:rsidP="0029659D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6B2E96">
        <w:t xml:space="preserve">záložku Horizontální principy vyplní v souladu se studií proveditelnosti. Vše se </w:t>
      </w:r>
      <w:proofErr w:type="gramStart"/>
      <w:r w:rsidRPr="006B2E96">
        <w:t>uloží</w:t>
      </w:r>
      <w:proofErr w:type="gramEnd"/>
      <w:r w:rsidRPr="006B2E96">
        <w:t xml:space="preserve"> stiskem tlačítka Uložit. V případě neutrálního vlivu se popis a zdůvodnění vlivu projektu na horizontální princip nevyplňuje.</w:t>
      </w:r>
    </w:p>
    <w:p w14:paraId="3F1AB068" w14:textId="77777777" w:rsidR="005C0C97" w:rsidRDefault="005C0C97" w:rsidP="005C0C97"/>
    <w:p w14:paraId="7DEE60E4" w14:textId="77777777" w:rsidR="005C0C97" w:rsidRDefault="005C0C97" w:rsidP="005C0C9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040B786C" wp14:editId="47177DDB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12BA84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6B44245B" wp14:editId="3033A32E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6B64DA9" w14:textId="77777777" w:rsidR="0082793E" w:rsidRPr="005938DF" w:rsidRDefault="0082793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44245B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" fillcolor="window" strokeweight=".5pt">
                <v:textbox>
                  <w:txbxContent>
                    <w:p w14:paraId="56B64DA9" w14:textId="77777777" w:rsidR="0082793E" w:rsidRPr="005938DF" w:rsidRDefault="0082793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807F9BF" wp14:editId="7504ECA6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FEF09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8F79B75" wp14:editId="2E13BAC9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08063C" w14:textId="77777777" w:rsidR="005C0C97" w:rsidRDefault="005C0C97" w:rsidP="005C0C97"/>
    <w:p w14:paraId="77E40BED" w14:textId="77777777" w:rsidR="00342B46" w:rsidRDefault="00342B46"/>
    <w:p w14:paraId="02AA8507" w14:textId="77777777" w:rsidR="00280703" w:rsidRPr="00581856" w:rsidRDefault="001626A7" w:rsidP="00E3603D">
      <w:pPr>
        <w:pStyle w:val="MPnadpis2"/>
        <w:numPr>
          <w:ilvl w:val="1"/>
          <w:numId w:val="11"/>
        </w:numPr>
        <w:ind w:left="792" w:hanging="432"/>
      </w:pPr>
      <w:bookmarkStart w:id="214" w:name="_Toc448922925"/>
      <w:bookmarkStart w:id="215" w:name="_Toc449535361"/>
      <w:bookmarkStart w:id="216" w:name="_Toc437344297"/>
      <w:bookmarkStart w:id="217" w:name="_Toc449515420"/>
      <w:bookmarkStart w:id="218" w:name="_Toc450142135"/>
      <w:bookmarkStart w:id="219" w:name="_Toc451433850"/>
      <w:bookmarkStart w:id="220" w:name="_Toc452464676"/>
      <w:bookmarkStart w:id="221" w:name="_Toc456014952"/>
      <w:bookmarkStart w:id="222" w:name="_Toc459392349"/>
      <w:bookmarkStart w:id="223" w:name="_Toc460940086"/>
      <w:bookmarkStart w:id="224" w:name="_Toc51238493"/>
      <w:r w:rsidRPr="00581856">
        <w:t>Umístění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</w:p>
    <w:p w14:paraId="62BE0FD1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  <w:r w:rsidR="00D72FF1">
        <w:t xml:space="preserve">Místo realizace </w:t>
      </w:r>
      <w:r w:rsidR="0062385C">
        <w:t xml:space="preserve">vyplňte sídlo žadatele. Místo dopadu vyplňte celou </w:t>
      </w:r>
      <w:r w:rsidR="00E9414B">
        <w:t>ČR</w:t>
      </w:r>
      <w:r w:rsidR="00CA5C1E">
        <w:t>. V poli kraj vyberte Hlavní město Praha a všechny kraje</w:t>
      </w:r>
      <w:r w:rsidR="00E9414B">
        <w:t xml:space="preserve">. </w:t>
      </w:r>
    </w:p>
    <w:p w14:paraId="3071C090" w14:textId="77777777" w:rsidR="00581856" w:rsidRDefault="00973DE3" w:rsidP="0058294A">
      <w:pPr>
        <w:jc w:val="both"/>
      </w:pPr>
      <w:r>
        <w:t xml:space="preserve">Způsob zadávání je </w:t>
      </w:r>
      <w:r w:rsidR="00581856" w:rsidRPr="0058294A">
        <w:t xml:space="preserve">v obou případech stejný. </w:t>
      </w:r>
    </w:p>
    <w:p w14:paraId="16F5138E" w14:textId="77777777" w:rsidR="00D96855" w:rsidRDefault="00D96855" w:rsidP="0029659D">
      <w:pPr>
        <w:spacing w:before="6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5F17E58" wp14:editId="5C88E131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BEDC0" w14:textId="77777777" w:rsidR="00B561BD" w:rsidRDefault="00B561BD" w:rsidP="00D96855"/>
    <w:p w14:paraId="25DCBD50" w14:textId="77777777" w:rsidR="00B561BD" w:rsidRDefault="00B561BD">
      <w:r>
        <w:br w:type="page"/>
      </w:r>
    </w:p>
    <w:p w14:paraId="20576262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5366058B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0BEF8B54" w14:textId="77777777"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0A33EBDF" wp14:editId="04EC800A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0C338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210E33E8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7FF8B1AE" wp14:editId="02C56D4E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BF6DE0" w14:textId="77777777" w:rsidR="0082793E" w:rsidRDefault="0082793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FF8B1AE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">
                <v:textbox style="mso-fit-shape-to-text:t">
                  <w:txbxContent>
                    <w:p w14:paraId="45BF6DE0" w14:textId="77777777" w:rsidR="0082793E" w:rsidRDefault="0082793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6AFEFE02" wp14:editId="5363872B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94959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2C455184" wp14:editId="7A550712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A08CC" w14:textId="77777777" w:rsidR="00B561BD" w:rsidRPr="006F7224" w:rsidRDefault="00B561BD" w:rsidP="00D96855">
      <w:r w:rsidRPr="006F7224">
        <w:lastRenderedPageBreak/>
        <w:t>Chybně přiřazený záznam je možno z místa realizace vyřadit.</w:t>
      </w:r>
    </w:p>
    <w:p w14:paraId="056058D3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AFD40BD" wp14:editId="50A96E9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3A2564" w14:textId="77777777" w:rsidR="0082793E" w:rsidRDefault="0082793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FD40BD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">
                <v:textbox style="mso-fit-shape-to-text:t">
                  <w:txbxContent>
                    <w:p w14:paraId="4B3A2564" w14:textId="77777777" w:rsidR="0082793E" w:rsidRDefault="0082793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0F04B88E" wp14:editId="4328D250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72289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10191FC8" wp14:editId="2EE4F188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C3A8B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0D9EC090" w14:textId="77777777" w:rsidR="009B305D" w:rsidRDefault="008D33FB" w:rsidP="0093615D">
      <w:pPr>
        <w:pStyle w:val="MPnadpis2"/>
        <w:numPr>
          <w:ilvl w:val="1"/>
          <w:numId w:val="11"/>
        </w:numPr>
      </w:pPr>
      <w:r>
        <w:t xml:space="preserve"> </w:t>
      </w:r>
      <w:bookmarkStart w:id="225" w:name="_Toc448922926"/>
      <w:bookmarkStart w:id="226" w:name="_Toc449535362"/>
      <w:bookmarkStart w:id="227" w:name="_Toc437344298"/>
      <w:bookmarkStart w:id="228" w:name="_Toc449515421"/>
      <w:bookmarkStart w:id="229" w:name="_Toc450142136"/>
      <w:bookmarkStart w:id="230" w:name="_Toc451433851"/>
      <w:bookmarkStart w:id="231" w:name="_Toc452464677"/>
      <w:bookmarkStart w:id="232" w:name="_Toc456014953"/>
      <w:bookmarkStart w:id="233" w:name="_Toc459392350"/>
      <w:bookmarkStart w:id="234" w:name="_Toc460940087"/>
      <w:bookmarkStart w:id="235" w:name="_Toc51238494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</w:p>
    <w:p w14:paraId="1E4E1487" w14:textId="77777777"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881924">
        <w:t>,</w:t>
      </w:r>
      <w:r w:rsidR="001F0C07">
        <w:t xml:space="preserve"> </w:t>
      </w:r>
      <w:r w:rsidRPr="004A37A3">
        <w:t>na kterou směřují výsledky projektu. Tuto cílovou skupinu projektu vymezte a uveďte, jaké jsou pro ni hlavní přínosy a jaký má prospěch z realizovaného projektu.</w:t>
      </w:r>
      <w:r w:rsidR="00881924">
        <w:t xml:space="preserve"> Více záznamů vložíte přes tlačítko Nový záznam.</w:t>
      </w:r>
    </w:p>
    <w:p w14:paraId="34764C12" w14:textId="77777777"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2012B8E3" wp14:editId="094BA513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11DE4" w14:textId="77777777" w:rsidR="00761FBB" w:rsidRDefault="00761FBB" w:rsidP="0093615D">
      <w:pPr>
        <w:pStyle w:val="MPnadpis2"/>
        <w:numPr>
          <w:ilvl w:val="1"/>
          <w:numId w:val="11"/>
        </w:numPr>
        <w:ind w:left="792" w:hanging="432"/>
      </w:pPr>
      <w:bookmarkStart w:id="236" w:name="_Toc448922927"/>
      <w:bookmarkStart w:id="237" w:name="_Toc449535363"/>
      <w:bookmarkStart w:id="238" w:name="_Toc437344299"/>
      <w:bookmarkStart w:id="239" w:name="_Toc449515422"/>
      <w:bookmarkStart w:id="240" w:name="_Toc450142137"/>
      <w:bookmarkStart w:id="241" w:name="_Toc451433852"/>
      <w:bookmarkStart w:id="242" w:name="_Toc452464678"/>
      <w:bookmarkStart w:id="243" w:name="_Toc456014954"/>
      <w:bookmarkStart w:id="244" w:name="_Toc459392351"/>
      <w:bookmarkStart w:id="245" w:name="_Toc460940088"/>
      <w:bookmarkStart w:id="246" w:name="_Toc51238495"/>
      <w:r>
        <w:t>Záložka Subjekty projektu</w:t>
      </w:r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14:paraId="77F47503" w14:textId="77777777" w:rsidR="001759A7" w:rsidRDefault="00761FBB" w:rsidP="001759A7">
      <w:pPr>
        <w:jc w:val="both"/>
      </w:pPr>
      <w:r w:rsidRPr="004401A4">
        <w:t xml:space="preserve">V rámci záložky Subjekty projektu </w:t>
      </w:r>
      <w:r w:rsidR="00792268">
        <w:t>vyplňte</w:t>
      </w:r>
      <w:r w:rsidRPr="004401A4">
        <w:t xml:space="preserve"> údaje o subjektech, které se k projektu vztahují –</w:t>
      </w:r>
      <w:r w:rsidR="0005115B">
        <w:t xml:space="preserve"> </w:t>
      </w:r>
      <w:r w:rsidRPr="004401A4">
        <w:t>žadatel</w:t>
      </w:r>
      <w:r w:rsidR="00C1003D">
        <w:t>e</w:t>
      </w:r>
      <w:r w:rsidR="00612CB5">
        <w:t>;</w:t>
      </w:r>
      <w:r w:rsidRPr="004401A4">
        <w:t xml:space="preserve"> dodavatelé</w:t>
      </w:r>
      <w:r w:rsidR="001759A7">
        <w:t xml:space="preserve"> VŘ</w:t>
      </w:r>
      <w:r w:rsidR="00E02A18">
        <w:t xml:space="preserve">, </w:t>
      </w:r>
      <w:r w:rsidR="00DD4F91">
        <w:t>zástupce žadatele (osoba jednající jménem účastníka</w:t>
      </w:r>
      <w:r w:rsidR="00DF2E9C">
        <w:t>), financující kapitolu SR</w:t>
      </w:r>
      <w:r w:rsidR="00DD4F91">
        <w:t>)</w:t>
      </w:r>
      <w:r w:rsidR="008226A9">
        <w:t>.</w:t>
      </w:r>
    </w:p>
    <w:p w14:paraId="7839F557" w14:textId="77777777" w:rsidR="006A33E4" w:rsidRDefault="006A33E4" w:rsidP="00E80D60">
      <w:pPr>
        <w:jc w:val="both"/>
      </w:pPr>
      <w:r>
        <w:lastRenderedPageBreak/>
        <w:t>V případě, že žadatel dá plnou moc</w:t>
      </w:r>
      <w:r w:rsidR="00DF2E9C">
        <w:t>/pověření</w:t>
      </w:r>
      <w:r>
        <w:t xml:space="preserve"> k podepisování úloh jiné osobě, vyber</w:t>
      </w:r>
      <w:r w:rsidR="00A30EDD">
        <w:t>t</w:t>
      </w:r>
      <w:r>
        <w:t>e typ subjektu zástupce žadatele (osoba jednající jménem účastníka) a na z</w:t>
      </w:r>
      <w:r w:rsidR="00B149E9">
        <w:t>áložce Osoby subjektu vyplňte</w:t>
      </w:r>
      <w:r>
        <w:t xml:space="preserve"> ident</w:t>
      </w:r>
      <w:r w:rsidR="00B149E9">
        <w:t>ifikační a kontaktní údaje všech osob k podepisování úloh (</w:t>
      </w:r>
      <w:r w:rsidR="00B149E9" w:rsidRPr="00EF045D">
        <w:t>žádost o podporu,</w:t>
      </w:r>
      <w:r w:rsidR="00B149E9">
        <w:t xml:space="preserve"> ž</w:t>
      </w:r>
      <w:r w:rsidR="0020125D">
        <w:t>ádost o změnu, žádost o platbu</w:t>
      </w:r>
      <w:r w:rsidR="00B149E9">
        <w:t>, zpráva o realizaci, zpráva o udržitelnosti</w:t>
      </w:r>
      <w:r w:rsidR="00DF2E9C">
        <w:t>, žádost o přezkum rozhodnutí).</w:t>
      </w:r>
      <w:r w:rsidR="00DF2E9C" w:rsidRPr="00903ECC">
        <w:t xml:space="preserve"> </w:t>
      </w:r>
    </w:p>
    <w:p w14:paraId="6285F12E" w14:textId="77777777" w:rsidR="0071782C" w:rsidRDefault="0071782C" w:rsidP="00E80D60">
      <w:pPr>
        <w:jc w:val="both"/>
      </w:pPr>
      <w:r>
        <w:t>Organizační složka státu a Státní příspěvková organizace ze zákona vybere typ subjekt „Financují kapitola SR“ a zadá IČO financují kapitoly. Osoba subjektu se u financující kapitoly nezadává. Osoby a adresy subjektu se nezadávají</w:t>
      </w:r>
    </w:p>
    <w:p w14:paraId="4782652D" w14:textId="77777777" w:rsidR="00E40E45" w:rsidRPr="004401A4" w:rsidRDefault="00A4407C" w:rsidP="00E80D60">
      <w:pPr>
        <w:jc w:val="both"/>
      </w:pPr>
      <w:r w:rsidRPr="004401A4">
        <w:t>Pole</w:t>
      </w:r>
      <w:r w:rsidRPr="0029659D">
        <w:rPr>
          <w:b/>
        </w:rPr>
        <w:t xml:space="preserve"> </w:t>
      </w:r>
      <w:r w:rsidR="00761FBB" w:rsidRPr="0029659D">
        <w:rPr>
          <w:b/>
        </w:rPr>
        <w:t>Kód státu</w:t>
      </w:r>
      <w:r w:rsidR="00761FBB" w:rsidRPr="004401A4">
        <w:t xml:space="preserve"> je předvyplněn</w:t>
      </w:r>
      <w:r w:rsidRPr="004401A4">
        <w:t>o</w:t>
      </w:r>
      <w:r w:rsidR="00761FBB" w:rsidRPr="004401A4">
        <w:t xml:space="preserve"> </w:t>
      </w:r>
      <w:r w:rsidR="000118A7" w:rsidRPr="004401A4">
        <w:t>– CZE/Česká republika.</w:t>
      </w:r>
      <w:r w:rsidR="00313664" w:rsidRPr="004401A4">
        <w:t xml:space="preserve"> (lze změnit výběrem z číselníku).</w:t>
      </w:r>
      <w:r w:rsidR="000118A7" w:rsidRPr="004401A4">
        <w:t xml:space="preserve"> </w:t>
      </w:r>
    </w:p>
    <w:p w14:paraId="707045AA" w14:textId="77777777" w:rsidR="00674C64" w:rsidRDefault="00E40E45" w:rsidP="00E80D60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 w:rsidR="00DE30C4">
        <w:t>zadáváte</w:t>
      </w:r>
      <w:r w:rsidR="00A06FB3">
        <w:t xml:space="preserve"> </w:t>
      </w:r>
    </w:p>
    <w:p w14:paraId="1E2D6E31" w14:textId="77777777" w:rsidR="005968B0" w:rsidRDefault="005968B0" w:rsidP="00E80D60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 w:rsidR="00553E6E">
        <w:t>identifikační číslo</w:t>
      </w:r>
      <w:r w:rsidR="00363299">
        <w:t>.</w:t>
      </w:r>
    </w:p>
    <w:p w14:paraId="4FE902C6" w14:textId="77777777" w:rsidR="00941E7F" w:rsidRDefault="00941E7F" w:rsidP="00941E7F">
      <w:pPr>
        <w:jc w:val="both"/>
      </w:pPr>
      <w:r w:rsidRPr="00DC4492">
        <w:rPr>
          <w:b/>
        </w:rPr>
        <w:t>Důležité upozornění</w:t>
      </w:r>
      <w:r>
        <w:t xml:space="preserve">: po vložení IČ je nutné nejprve provést uložení a až poté provést validaci. Jinak se záznam ztratí, </w:t>
      </w:r>
      <w:proofErr w:type="gramStart"/>
      <w:r>
        <w:t>neuloží</w:t>
      </w:r>
      <w:proofErr w:type="gramEnd"/>
      <w:r>
        <w:t xml:space="preserve"> se a validace se neprovede.</w:t>
      </w:r>
    </w:p>
    <w:p w14:paraId="391C4FE1" w14:textId="77777777" w:rsidR="006B56CD" w:rsidRPr="004401A4" w:rsidRDefault="005B2931" w:rsidP="00E80D60">
      <w:pPr>
        <w:widowControl w:val="0"/>
        <w:jc w:val="both"/>
      </w:pPr>
      <w:r w:rsidRPr="004401A4">
        <w:t xml:space="preserve">Poté prostřednictvím tlačítka </w:t>
      </w:r>
      <w:r w:rsidR="006B56CD" w:rsidRPr="004401A4">
        <w:t xml:space="preserve">Validace proveďte validaci. Po úspěšné validaci se objeví potvrzení, že se podařilo úspěšně převzít data ze systému IZSR. </w:t>
      </w:r>
      <w:r w:rsidRPr="004401A4">
        <w:t>Toto okno je třeba uzavřít přes tlačítko Zpět a zkontrolovat údaje doplněné na záložce Subjekty projektu.</w:t>
      </w:r>
    </w:p>
    <w:p w14:paraId="0E313E70" w14:textId="77777777" w:rsidR="00DF2E9C" w:rsidRPr="00053B56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14:paraId="1234FE0C" w14:textId="77777777" w:rsidR="00DF2E9C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14:paraId="1602BE0C" w14:textId="77777777" w:rsidR="00DF2E9C" w:rsidRPr="007C61E4" w:rsidRDefault="00DF2E9C" w:rsidP="00DF2E9C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14:paraId="024181DE" w14:textId="77777777" w:rsidR="00DF2E9C" w:rsidRDefault="00DF2E9C" w:rsidP="006C0A4C">
      <w:pPr>
        <w:pStyle w:val="Odstavecseseznamem"/>
        <w:numPr>
          <w:ilvl w:val="0"/>
          <w:numId w:val="37"/>
        </w:numPr>
        <w:jc w:val="both"/>
      </w:pPr>
      <w:r>
        <w:t xml:space="preserve">osoby s podílem v právnické osobě žadatele/příjemce </w:t>
      </w:r>
    </w:p>
    <w:p w14:paraId="261FDB45" w14:textId="77777777" w:rsidR="00DF2E9C" w:rsidRDefault="00DF2E9C" w:rsidP="006C0A4C">
      <w:pPr>
        <w:pStyle w:val="Odstavecseseznamem"/>
        <w:numPr>
          <w:ilvl w:val="0"/>
          <w:numId w:val="37"/>
        </w:numPr>
      </w:pPr>
      <w:r>
        <w:t xml:space="preserve">osoby, v nichž má žadatel/příjemce podíl </w:t>
      </w:r>
    </w:p>
    <w:p w14:paraId="2F2BB3B2" w14:textId="77777777" w:rsidR="00DF2E9C" w:rsidRDefault="00DF2E9C" w:rsidP="00DF2E9C">
      <w:r>
        <w:t xml:space="preserve">Následně na záložce Osoby subjektu vyberte typ subjektu, ke které vyplňte údaje o osobě. </w:t>
      </w:r>
    </w:p>
    <w:p w14:paraId="3A998509" w14:textId="77777777" w:rsidR="00DF2E9C" w:rsidRDefault="00DF2E9C" w:rsidP="00DF2E9C">
      <w:pPr>
        <w:jc w:val="both"/>
      </w:pPr>
      <w:r>
        <w:t xml:space="preserve">V případě žadatele s právní formou příspěvková organizace zřízená územním samosprávným celkem vyberte typ subjektu zřizovatel obec (pro organizace zřizované </w:t>
      </w:r>
      <w:proofErr w:type="gramStart"/>
      <w:r>
        <w:t>obcemi)/</w:t>
      </w:r>
      <w:proofErr w:type="gramEnd"/>
      <w:r>
        <w:t xml:space="preserve">nadřízený kraj </w:t>
      </w:r>
      <w:r>
        <w:lastRenderedPageBreak/>
        <w:t>(pro organizace zřizované kraji) a vyplňte identifikační údaje zřizovatele na záložce účty účet zřizovatele. Osoby a adresy subjektu se nezadávají.</w:t>
      </w:r>
    </w:p>
    <w:p w14:paraId="2E918E26" w14:textId="77777777" w:rsidR="00AF0BF0" w:rsidRPr="003A1DBB" w:rsidRDefault="00AF0BF0" w:rsidP="00AF0BF0">
      <w:pPr>
        <w:widowControl w:val="0"/>
        <w:jc w:val="both"/>
        <w:rPr>
          <w:b/>
        </w:rPr>
      </w:pPr>
    </w:p>
    <w:p w14:paraId="21072684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AF0BF0">
        <w:t>žadatel</w:t>
      </w:r>
    </w:p>
    <w:p w14:paraId="2A5D6035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Název </w:t>
      </w:r>
      <w:proofErr w:type="gramStart"/>
      <w:r w:rsidRPr="004401A4">
        <w:rPr>
          <w:b/>
        </w:rPr>
        <w:t>subjektu</w:t>
      </w:r>
      <w:r w:rsidRPr="004401A4">
        <w:t xml:space="preserve"> - údaj</w:t>
      </w:r>
      <w:proofErr w:type="gramEnd"/>
      <w:r w:rsidRPr="004401A4">
        <w:t xml:space="preserve"> se doplní automaticky.</w:t>
      </w:r>
    </w:p>
    <w:p w14:paraId="5B40AB51" w14:textId="77777777"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Právní </w:t>
      </w:r>
      <w:proofErr w:type="gramStart"/>
      <w:r w:rsidRPr="004401A4">
        <w:rPr>
          <w:b/>
        </w:rPr>
        <w:t>forma</w:t>
      </w:r>
      <w:r w:rsidRPr="004401A4">
        <w:t xml:space="preserve">  -</w:t>
      </w:r>
      <w:proofErr w:type="gramEnd"/>
      <w:r w:rsidRPr="004401A4">
        <w:t xml:space="preserve"> údaj se doplní automaticky. </w:t>
      </w:r>
    </w:p>
    <w:p w14:paraId="5AF92900" w14:textId="77777777" w:rsidR="00941E7F" w:rsidRDefault="00941E7F" w:rsidP="00941E7F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 xml:space="preserve">– žadatel vyplní v případě, že se jedná o </w:t>
      </w:r>
      <w:r w:rsidRPr="005F0F01">
        <w:rPr>
          <w:rFonts w:cs="Arial"/>
        </w:rPr>
        <w:t>podnikatelský subjekt – počet zaměstnanců (na 3 desetinná místa), roční obrat v </w:t>
      </w:r>
      <w:proofErr w:type="gramStart"/>
      <w:r w:rsidRPr="005F0F01">
        <w:rPr>
          <w:rFonts w:cs="Arial"/>
        </w:rPr>
        <w:t>EUR  a</w:t>
      </w:r>
      <w:proofErr w:type="gramEnd"/>
      <w:r w:rsidRPr="005F0F01">
        <w:rPr>
          <w:rFonts w:cs="Arial"/>
        </w:rPr>
        <w:t xml:space="preserve"> bilanční sumu roční rozvahy v EUR (na 2 desetinná místa). Použijte kurz centrální evropské banky ke dni podání žádosti o podporu.</w:t>
      </w:r>
    </w:p>
    <w:p w14:paraId="23A6D864" w14:textId="77777777" w:rsidR="00941E7F" w:rsidRPr="004401A4" w:rsidRDefault="00941E7F" w:rsidP="00941E7F">
      <w:pPr>
        <w:keepNext/>
        <w:keepLines/>
        <w:spacing w:line="240" w:lineRule="atLeast"/>
      </w:pPr>
      <w:r w:rsidRPr="007200E7">
        <w:rPr>
          <w:b/>
        </w:rPr>
        <w:t xml:space="preserve">Velikost </w:t>
      </w:r>
      <w:proofErr w:type="gramStart"/>
      <w:r w:rsidRPr="007200E7">
        <w:rPr>
          <w:b/>
        </w:rPr>
        <w:t>podniku</w:t>
      </w:r>
      <w:r>
        <w:t xml:space="preserve"> - nevyplňujte</w:t>
      </w:r>
      <w:proofErr w:type="gramEnd"/>
    </w:p>
    <w:p w14:paraId="52C843AD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67D92B65" w14:textId="77777777"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14:paraId="1162C2F2" w14:textId="77777777"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</w:t>
      </w:r>
      <w:proofErr w:type="gramStart"/>
      <w:r w:rsidRPr="004401A4">
        <w:rPr>
          <w:b/>
        </w:rPr>
        <w:t xml:space="preserve">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29659D">
        <w:rPr>
          <w:u w:val="single"/>
        </w:rPr>
        <w:t>zaškrtněte</w:t>
      </w:r>
      <w:proofErr w:type="gramEnd"/>
      <w:r w:rsidR="00F767F0" w:rsidRPr="0029659D">
        <w:rPr>
          <w:u w:val="single"/>
        </w:rPr>
        <w:t xml:space="preserve"> NE</w:t>
      </w:r>
      <w:r w:rsidR="005711B1">
        <w:rPr>
          <w:rFonts w:cstheme="minorHAnsi"/>
          <w:u w:val="single"/>
        </w:rPr>
        <w:t>.</w:t>
      </w:r>
    </w:p>
    <w:p w14:paraId="14DD7E0E" w14:textId="77777777" w:rsidR="00972C08" w:rsidRPr="00B71213" w:rsidRDefault="00972C08" w:rsidP="0029659D">
      <w:pPr>
        <w:jc w:val="both"/>
        <w:rPr>
          <w:rFonts w:ascii="Arial" w:hAnsi="Arial" w:cs="Arial"/>
          <w:sz w:val="24"/>
          <w:szCs w:val="24"/>
        </w:rPr>
      </w:pPr>
    </w:p>
    <w:p w14:paraId="1039A526" w14:textId="77777777" w:rsidR="00761FBB" w:rsidRDefault="00037835" w:rsidP="00905B0D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6087DC1" wp14:editId="7ECD2343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1EBAE5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ECEAC7D" wp14:editId="79BC07A8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409E79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3D7EA67A" wp14:editId="3EC56645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14FEA" w14:textId="77777777" w:rsidR="00020EA2" w:rsidRDefault="002D6957" w:rsidP="00905B0D">
      <w:r>
        <w:t>Výsledek validace:</w:t>
      </w:r>
    </w:p>
    <w:p w14:paraId="11E384D3" w14:textId="77777777" w:rsidR="002D6957" w:rsidRDefault="002D6957" w:rsidP="00905B0D">
      <w:r>
        <w:rPr>
          <w:noProof/>
          <w:lang w:eastAsia="cs-CZ"/>
        </w:rPr>
        <w:drawing>
          <wp:inline distT="0" distB="0" distL="0" distR="0" wp14:anchorId="35F137A3" wp14:editId="01F04880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6B4AB2" w14:textId="77777777" w:rsidR="00A71959" w:rsidRPr="00145A49" w:rsidRDefault="00A71959" w:rsidP="00905B0D"/>
    <w:p w14:paraId="0F1D89C6" w14:textId="77777777"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7B3B351C" w14:textId="77777777" w:rsidR="00B362D6" w:rsidRDefault="00B362D6" w:rsidP="00905B0D"/>
    <w:p w14:paraId="29717E9D" w14:textId="77777777"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7A1A19A2" wp14:editId="56565277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D71B1B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8A67E50" wp14:editId="3648B029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E119820" w14:textId="77777777" w:rsidR="0082793E" w:rsidRPr="00A4324A" w:rsidRDefault="0082793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A67E50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" fillcolor="window" strokeweight=".5pt">
                <v:textbox>
                  <w:txbxContent>
                    <w:p w14:paraId="2E119820" w14:textId="77777777" w:rsidR="0082793E" w:rsidRPr="00A4324A" w:rsidRDefault="0082793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D9ADA5B" wp14:editId="58B79725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FC598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62E483A" wp14:editId="08958E20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FBB37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C7A05D0" wp14:editId="203DF280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1D79C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038CEEBF" wp14:editId="50AFCB7C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3283A" w14:textId="77777777" w:rsidR="00FF15FD" w:rsidRDefault="00FF15FD" w:rsidP="00FF0C88"/>
    <w:p w14:paraId="33FAEEB8" w14:textId="77777777" w:rsidR="00FF15FD" w:rsidRDefault="00FF15FD" w:rsidP="00FF0C88"/>
    <w:p w14:paraId="3CA4E4C9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CE9B8A1" w14:textId="77777777"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14:paraId="4D5CC883" w14:textId="77777777" w:rsidR="006E6D1C" w:rsidRDefault="006E6D1C" w:rsidP="006E6D1C"/>
    <w:p w14:paraId="7B852320" w14:textId="77777777"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31E336F" wp14:editId="38A7E591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1833BD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C1EC705" wp14:editId="63C5BF0A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18527" w14:textId="77777777" w:rsidR="006E6D1C" w:rsidRDefault="006E6D1C" w:rsidP="00EF1A60">
      <w:pPr>
        <w:jc w:val="both"/>
      </w:pPr>
    </w:p>
    <w:p w14:paraId="787DECD3" w14:textId="77777777"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47" w:name="_Toc404548161"/>
    <w:bookmarkStart w:id="248" w:name="_Toc404772063"/>
    <w:bookmarkStart w:id="249" w:name="_Toc404772191"/>
    <w:bookmarkStart w:id="250" w:name="_Toc404949405"/>
    <w:bookmarkStart w:id="251" w:name="_Toc414975916"/>
    <w:bookmarkStart w:id="252" w:name="_Toc415562843"/>
    <w:bookmarkStart w:id="253" w:name="_Toc415562879"/>
    <w:bookmarkStart w:id="254" w:name="_Toc420061121"/>
    <w:bookmarkStart w:id="255" w:name="_Toc425251045"/>
    <w:bookmarkStart w:id="256" w:name="_Toc425344462"/>
    <w:p w14:paraId="11F35BAF" w14:textId="77777777"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43ED3A0" wp14:editId="694977AA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768184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280AD18" wp14:editId="5D7D409E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4010F3F5" w14:textId="77777777" w:rsidR="00D2534B" w:rsidRDefault="00D2534B" w:rsidP="00452F30"/>
    <w:p w14:paraId="656BDE5C" w14:textId="77777777" w:rsidR="00D2534B" w:rsidRDefault="00D2534B" w:rsidP="00452F30"/>
    <w:p w14:paraId="763E5FE3" w14:textId="77777777" w:rsidR="00452F30" w:rsidRDefault="00255A35" w:rsidP="00452F30">
      <w:r>
        <w:t xml:space="preserve">Systém potvrdí, že akce proběhla úspěšně. </w:t>
      </w:r>
    </w:p>
    <w:p w14:paraId="51F179F4" w14:textId="77777777"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2924D181" wp14:editId="04860F1E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07476" w14:textId="77777777" w:rsidR="00F83D06" w:rsidRDefault="00F83D06" w:rsidP="00452F30"/>
    <w:p w14:paraId="38E09F25" w14:textId="77777777"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1C4624D6" w14:textId="77777777"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14:paraId="49FFE9C7" w14:textId="77777777"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5FEAFCB" wp14:editId="36AAB392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20E556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B7C40D" wp14:editId="1DE902A9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84E6E" w14:textId="77777777"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2EA5DBAE" w14:textId="77777777" w:rsidR="00824B3E" w:rsidRDefault="00824B3E" w:rsidP="00452F30"/>
    <w:p w14:paraId="2BE976A8" w14:textId="77777777"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F17E25E" wp14:editId="2253E2E1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B2E6808" w14:textId="77777777"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7E25E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" fillcolor="window" strokeweight=".5pt">
                <v:textbox>
                  <w:txbxContent>
                    <w:p w14:paraId="1B2E6808" w14:textId="77777777"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07338418" wp14:editId="5E5F4297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4B0AE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078A8BB4" wp14:editId="691E1AA1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79D9B5" w14:textId="77777777" w:rsidR="00824B3E" w:rsidRDefault="00824B3E" w:rsidP="00452F30"/>
    <w:p w14:paraId="7BA1C3F3" w14:textId="77777777" w:rsidR="00452F30" w:rsidRDefault="00824B3E" w:rsidP="00452F30">
      <w:r>
        <w:rPr>
          <w:noProof/>
          <w:lang w:eastAsia="cs-CZ"/>
        </w:rPr>
        <w:drawing>
          <wp:inline distT="0" distB="0" distL="0" distR="0" wp14:anchorId="42F09311" wp14:editId="2246C154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74142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4DBF3DBE" w14:textId="77777777" w:rsidR="00824B3E" w:rsidRDefault="00824B3E" w:rsidP="00452F30"/>
    <w:p w14:paraId="3CB087C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0F73784E" wp14:editId="5BDAF212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5048EED" w14:textId="77777777"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3784E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" fillcolor="window" strokeweight=".5pt">
                <v:textbox>
                  <w:txbxContent>
                    <w:p w14:paraId="35048EED" w14:textId="77777777"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79857D0B" wp14:editId="111B0D67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08BE6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DDEC60" wp14:editId="3DC21569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5AA65" w14:textId="77777777" w:rsidR="00824B3E" w:rsidRDefault="00824B3E" w:rsidP="00452F30"/>
    <w:p w14:paraId="0076BB03" w14:textId="77777777"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59BC449F" wp14:editId="26A15BAF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11F28" w14:textId="77777777"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14:paraId="6E451CCB" w14:textId="77777777"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7470CD6" wp14:editId="1BC4336E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13655E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50F5B397" wp14:editId="7CF77D45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E8630" w14:textId="77777777" w:rsidR="00445D86" w:rsidRDefault="0093615D" w:rsidP="0093615D">
      <w:pPr>
        <w:pStyle w:val="MPnadpis2"/>
        <w:numPr>
          <w:ilvl w:val="1"/>
          <w:numId w:val="11"/>
        </w:numPr>
      </w:pPr>
      <w:r>
        <w:t xml:space="preserve">  </w:t>
      </w:r>
      <w:bookmarkStart w:id="257" w:name="_Toc448922928"/>
      <w:bookmarkStart w:id="258" w:name="_Toc449535364"/>
      <w:bookmarkStart w:id="259" w:name="_Toc437344300"/>
      <w:bookmarkStart w:id="260" w:name="_Toc449515423"/>
      <w:bookmarkStart w:id="261" w:name="_Toc450142138"/>
      <w:bookmarkStart w:id="262" w:name="_Toc451433853"/>
      <w:bookmarkStart w:id="263" w:name="_Toc452464679"/>
      <w:bookmarkStart w:id="264" w:name="_Toc456014955"/>
      <w:bookmarkStart w:id="265" w:name="_Toc459392352"/>
      <w:bookmarkStart w:id="266" w:name="_Toc460940089"/>
      <w:bookmarkStart w:id="267" w:name="_Toc51238496"/>
      <w:r w:rsidR="00445D86">
        <w:t xml:space="preserve">Záložka Adresy </w:t>
      </w:r>
      <w:r w:rsidR="00445D86" w:rsidRPr="00564945">
        <w:t>subjektu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</w:p>
    <w:p w14:paraId="671ED5BF" w14:textId="77777777"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14:paraId="24FAF966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4B3E7EF1" w14:textId="77777777"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14:paraId="3798C8EE" w14:textId="77777777"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7B612315" w14:textId="77777777"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kraje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588BC78D" w14:textId="77777777"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okresu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05734DDC" w14:textId="77777777"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 xml:space="preserve">Část </w:t>
      </w:r>
      <w:proofErr w:type="gramStart"/>
      <w:r w:rsidRPr="003E77EA">
        <w:rPr>
          <w:b/>
        </w:rPr>
        <w:t>obce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337E9809" w14:textId="77777777"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 xml:space="preserve">Městská </w:t>
      </w:r>
      <w:proofErr w:type="gramStart"/>
      <w:r w:rsidRPr="003E77EA">
        <w:rPr>
          <w:b/>
        </w:rPr>
        <w:t>část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1A9B6411" w14:textId="77777777"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565AAF00" w14:textId="77777777"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6FF87022" w14:textId="77777777"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28F2C017" w14:textId="77777777"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Datum </w:t>
      </w:r>
      <w:proofErr w:type="gramStart"/>
      <w:r w:rsidRPr="003E77EA">
        <w:rPr>
          <w:b/>
        </w:rPr>
        <w:t>validace</w:t>
      </w:r>
      <w:r w:rsidRPr="003E77EA">
        <w:t xml:space="preserve">  -</w:t>
      </w:r>
      <w:proofErr w:type="gramEnd"/>
      <w:r w:rsidRPr="003E77EA">
        <w:t xml:space="preserve"> údaj se doplní automaticky. Objeví se datum a čas, kdy byla validace provedena.</w:t>
      </w:r>
    </w:p>
    <w:p w14:paraId="03BFF007" w14:textId="77777777"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7567DC76" w14:textId="77777777"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C81833E" w14:textId="77777777" w:rsidR="00445D86" w:rsidRDefault="00445D86" w:rsidP="00445D86">
      <w:pPr>
        <w:jc w:val="both"/>
      </w:pPr>
    </w:p>
    <w:p w14:paraId="7F94BC68" w14:textId="77777777" w:rsidR="00445D86" w:rsidRDefault="00445D86" w:rsidP="00445D86">
      <w:pPr>
        <w:jc w:val="both"/>
      </w:pPr>
    </w:p>
    <w:p w14:paraId="080CEEA6" w14:textId="77777777" w:rsidR="00445D86" w:rsidRDefault="00445D86" w:rsidP="00445D8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3D8DC2F7" wp14:editId="027D6429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5D963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F7837FD" wp14:editId="62089623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C1C5C" w14:textId="77777777" w:rsidR="00445D86" w:rsidRDefault="00445D86" w:rsidP="00445D86"/>
    <w:p w14:paraId="7E48EF40" w14:textId="77777777" w:rsidR="002D6957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68" w:name="_Toc448922929"/>
      <w:bookmarkStart w:id="269" w:name="_Toc449535365"/>
      <w:bookmarkStart w:id="270" w:name="_Toc437344301"/>
      <w:bookmarkStart w:id="271" w:name="_Toc449515424"/>
      <w:bookmarkStart w:id="272" w:name="_Toc450142139"/>
      <w:bookmarkStart w:id="273" w:name="_Toc451433854"/>
      <w:bookmarkStart w:id="274" w:name="_Toc452464680"/>
      <w:bookmarkStart w:id="275" w:name="_Toc456014956"/>
      <w:bookmarkStart w:id="276" w:name="_Toc459392353"/>
      <w:bookmarkStart w:id="277" w:name="_Toc460940090"/>
      <w:bookmarkStart w:id="278" w:name="_Toc51238497"/>
      <w:r w:rsidRPr="00564945">
        <w:t>Záložka Osoby subjektu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</w:p>
    <w:p w14:paraId="4F0F77F0" w14:textId="77777777" w:rsidR="008E6646" w:rsidRDefault="008D20A3" w:rsidP="00271598">
      <w:pPr>
        <w:jc w:val="both"/>
      </w:pPr>
      <w:r w:rsidRPr="008D20A3">
        <w:t xml:space="preserve">Do této záložky se uvádějí </w:t>
      </w:r>
      <w:r w:rsidR="008E6646">
        <w:t xml:space="preserve">osoby k zadanému typu subjektu. Statutární zástupce a kontaktní osobu žadatele, osobu jednající jménem žadatele/příjemce. </w:t>
      </w:r>
    </w:p>
    <w:p w14:paraId="1F791E9C" w14:textId="77777777" w:rsidR="00DF2E9C" w:rsidRDefault="00DF2E9C" w:rsidP="00DF2E9C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14:paraId="04981A25" w14:textId="77777777" w:rsidR="00A85447" w:rsidRDefault="00CF2A19" w:rsidP="00181608">
      <w:pPr>
        <w:jc w:val="both"/>
      </w:pPr>
      <w:r>
        <w:t>Zaškrtnutím checkboxu potvr</w:t>
      </w:r>
      <w:r w:rsidR="002F3267">
        <w:t>ďte,</w:t>
      </w:r>
      <w:r w:rsidR="00A85447">
        <w:t xml:space="preserve"> zda se jedná o kontaktní osobu nebo statutárního zástupce</w:t>
      </w:r>
      <w:r w:rsidR="0064268A">
        <w:t xml:space="preserve"> žadatele</w:t>
      </w:r>
      <w:r w:rsidR="00A85447">
        <w:t>. Je možné zaškrtnout oba checkboxy. Stiskem tlačítka Uložit žadatel údaje</w:t>
      </w:r>
      <w:r w:rsidR="00A85447" w:rsidRPr="00E75C42">
        <w:t xml:space="preserve"> </w:t>
      </w:r>
      <w:proofErr w:type="gramStart"/>
      <w:r w:rsidR="00A85447">
        <w:t>uloží</w:t>
      </w:r>
      <w:proofErr w:type="gramEnd"/>
      <w:r w:rsidR="00A85447">
        <w:t>.</w:t>
      </w:r>
      <w:r w:rsidR="00992310">
        <w:t xml:space="preserve"> </w:t>
      </w:r>
      <w:r w:rsidR="00DF2E9C">
        <w:t xml:space="preserve">Tyto údaje se musí vyplnit pouze u žadatele. </w:t>
      </w:r>
    </w:p>
    <w:p w14:paraId="5A2FBE41" w14:textId="77777777" w:rsidR="00DF2E9C" w:rsidRDefault="00DF2E9C" w:rsidP="00DF2E9C">
      <w:pPr>
        <w:jc w:val="both"/>
      </w:pPr>
      <w:r>
        <w:t>Právnické osoby (netýká veřejnoprávních právnických osob) zadají osoby:</w:t>
      </w:r>
    </w:p>
    <w:p w14:paraId="74A2A205" w14:textId="77777777" w:rsidR="00DF2E9C" w:rsidRDefault="00DF2E9C" w:rsidP="006C0A4C">
      <w:pPr>
        <w:pStyle w:val="Odstavecseseznamem"/>
        <w:numPr>
          <w:ilvl w:val="0"/>
          <w:numId w:val="38"/>
        </w:numPr>
        <w:jc w:val="both"/>
      </w:pPr>
      <w:r>
        <w:t xml:space="preserve">jména osob s podílem v právnické osobě žadatele/příjemce </w:t>
      </w:r>
    </w:p>
    <w:p w14:paraId="1E2E94ED" w14:textId="77777777" w:rsidR="00DF2E9C" w:rsidRDefault="00DF2E9C" w:rsidP="006C0A4C">
      <w:pPr>
        <w:pStyle w:val="Odstavecseseznamem"/>
        <w:keepNext/>
        <w:keepLines/>
        <w:numPr>
          <w:ilvl w:val="0"/>
          <w:numId w:val="38"/>
        </w:numPr>
        <w:jc w:val="both"/>
      </w:pPr>
      <w:r>
        <w:t xml:space="preserve">jména osob, v nichž má žadatel/příjemce podíl </w:t>
      </w:r>
    </w:p>
    <w:p w14:paraId="7C140C5B" w14:textId="77777777" w:rsidR="00D463F1" w:rsidRDefault="00D463F1" w:rsidP="00DF2E9C">
      <w:pPr>
        <w:jc w:val="both"/>
      </w:pPr>
    </w:p>
    <w:p w14:paraId="282AEB1B" w14:textId="77777777" w:rsidR="00B93891" w:rsidRPr="00B93891" w:rsidRDefault="00B93891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14:paraId="118A41F4" w14:textId="77777777"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14:paraId="0010EAA3" w14:textId="77777777"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14:paraId="24061D26" w14:textId="77777777"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14:paraId="1998FB8C" w14:textId="77777777"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14:paraId="1CF6E894" w14:textId="77777777"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14:paraId="47452A84" w14:textId="77777777"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14:paraId="437CDEFF" w14:textId="77777777"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2883BCB2" w14:textId="77777777"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14:paraId="60EACD42" w14:textId="77777777"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2AD13997" w14:textId="77777777" w:rsidR="0073260D" w:rsidRDefault="0073260D" w:rsidP="006A178A">
      <w:pPr>
        <w:jc w:val="both"/>
      </w:pPr>
    </w:p>
    <w:p w14:paraId="379B1CD0" w14:textId="77777777" w:rsidR="006C78A2" w:rsidRDefault="006C78A2" w:rsidP="00A85447"/>
    <w:p w14:paraId="54AD31ED" w14:textId="77777777"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E74BA84" wp14:editId="5F24592E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5F1F2C8" w14:textId="77777777" w:rsidR="0082793E" w:rsidRPr="006C78A2" w:rsidRDefault="0082793E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74BA84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" fillcolor="window" strokeweight=".5pt">
                <v:textbox>
                  <w:txbxContent>
                    <w:p w14:paraId="15F1F2C8" w14:textId="77777777" w:rsidR="0082793E" w:rsidRPr="006C78A2" w:rsidRDefault="0082793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07E240A" wp14:editId="52393D71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C650B2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F6FF86" wp14:editId="36B5B1F7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12D30" w14:textId="77777777" w:rsidR="00A85447" w:rsidRDefault="00A85447" w:rsidP="00A85447"/>
    <w:p w14:paraId="120F46FC" w14:textId="77777777" w:rsidR="00E33D20" w:rsidRDefault="00E33D20" w:rsidP="00A85447"/>
    <w:p w14:paraId="6F22DC07" w14:textId="77777777" w:rsidR="00E33D20" w:rsidRDefault="00E33D20" w:rsidP="00A85447"/>
    <w:p w14:paraId="275FF85F" w14:textId="77777777" w:rsidR="00E33D20" w:rsidRDefault="00E33D20" w:rsidP="00A85447"/>
    <w:p w14:paraId="27C829DB" w14:textId="77777777" w:rsidR="00971789" w:rsidRDefault="00971789">
      <w:r>
        <w:br w:type="page"/>
      </w:r>
    </w:p>
    <w:p w14:paraId="44FA8C20" w14:textId="77777777" w:rsidR="00564945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79" w:name="_Toc448922930"/>
      <w:bookmarkStart w:id="280" w:name="_Toc449535366"/>
      <w:bookmarkStart w:id="281" w:name="_Toc437344302"/>
      <w:bookmarkStart w:id="282" w:name="_Toc449515425"/>
      <w:bookmarkStart w:id="283" w:name="_Toc450142140"/>
      <w:bookmarkStart w:id="284" w:name="_Toc451433855"/>
      <w:bookmarkStart w:id="285" w:name="_Toc452464681"/>
      <w:bookmarkStart w:id="286" w:name="_Toc456014957"/>
      <w:bookmarkStart w:id="287" w:name="_Toc459392354"/>
      <w:bookmarkStart w:id="288" w:name="_Toc460940091"/>
      <w:bookmarkStart w:id="289" w:name="_Toc51238498"/>
      <w:r w:rsidRPr="00564945">
        <w:lastRenderedPageBreak/>
        <w:t>Záložka Účty subjektu</w:t>
      </w:r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</w:p>
    <w:p w14:paraId="5ADE9219" w14:textId="77777777" w:rsidR="00F858EA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1D115B">
        <w:t xml:space="preserve"> </w:t>
      </w:r>
      <w:r w:rsidR="00420715">
        <w:t>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081896">
        <w:t>U ostatních subjektů se účet nevyplňuje.</w:t>
      </w:r>
      <w:r w:rsidR="00B11C2D">
        <w:t xml:space="preserve"> </w:t>
      </w:r>
    </w:p>
    <w:p w14:paraId="2797A732" w14:textId="77777777" w:rsidR="0051183D" w:rsidRDefault="0051183D" w:rsidP="00181608">
      <w:pPr>
        <w:jc w:val="both"/>
      </w:pPr>
      <w:r>
        <w:t>Výdajový účet MMR je 629001, příjmový účet MMR je 4116-629001.</w:t>
      </w:r>
    </w:p>
    <w:p w14:paraId="7FF5E208" w14:textId="77777777" w:rsidR="006C78A2" w:rsidRDefault="008E0E07" w:rsidP="00F858EA">
      <w:r>
        <w:rPr>
          <w:noProof/>
          <w:lang w:eastAsia="cs-CZ"/>
        </w:rPr>
        <w:drawing>
          <wp:inline distT="0" distB="0" distL="0" distR="0" wp14:anchorId="737914FD" wp14:editId="072719F6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14:paraId="16ED47F1" w14:textId="77777777" w:rsidR="00100541" w:rsidRDefault="004674AB" w:rsidP="0029659D">
      <w:pPr>
        <w:pStyle w:val="MPnadpis2"/>
        <w:numPr>
          <w:ilvl w:val="1"/>
          <w:numId w:val="11"/>
        </w:numPr>
        <w:ind w:hanging="294"/>
      </w:pPr>
      <w:bookmarkStart w:id="290" w:name="_Toc448922931"/>
      <w:bookmarkStart w:id="291" w:name="_Toc449535368"/>
      <w:bookmarkStart w:id="292" w:name="_Toc437344303"/>
      <w:bookmarkStart w:id="293" w:name="_Toc449515426"/>
      <w:bookmarkStart w:id="294" w:name="_Toc450142142"/>
      <w:bookmarkStart w:id="295" w:name="_Toc451433856"/>
      <w:bookmarkStart w:id="296" w:name="_Toc452464684"/>
      <w:bookmarkStart w:id="297" w:name="_Toc456014959"/>
      <w:bookmarkStart w:id="298" w:name="_Toc459392356"/>
      <w:bookmarkStart w:id="299" w:name="_Toc460940093"/>
      <w:bookmarkStart w:id="300" w:name="_Toc51238499"/>
      <w:r>
        <w:t xml:space="preserve">Záložka Rozpočet </w:t>
      </w:r>
      <w:r w:rsidR="009262AB">
        <w:t>roční</w:t>
      </w:r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</w:p>
    <w:p w14:paraId="27EDA5EB" w14:textId="77777777"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14:paraId="6302F924" w14:textId="77777777"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041CD2F1" w14:textId="77777777" w:rsidR="001B3E60" w:rsidRDefault="001B3E60" w:rsidP="00A27B62">
      <w:pPr>
        <w:jc w:val="both"/>
      </w:pPr>
    </w:p>
    <w:p w14:paraId="60D51A80" w14:textId="77777777" w:rsidR="00947D5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E13F98" w:rsidRPr="00E13F98">
        <w:t xml:space="preserve"> rok je první kalendářní rok, v kterém započala fyzická realizace projektu</w:t>
      </w:r>
      <w:r w:rsidR="0008062A">
        <w:t>,</w:t>
      </w:r>
      <w:r w:rsidR="00501D99">
        <w:t xml:space="preserve"> </w:t>
      </w:r>
      <w:r w:rsidR="0008062A">
        <w:t>2.</w:t>
      </w:r>
      <w:r w:rsidR="00FF1DE8">
        <w:t xml:space="preserve"> </w:t>
      </w:r>
      <w:r w:rsidR="0008062A">
        <w:t>rok je následující rok</w:t>
      </w:r>
      <w:r w:rsidR="000C2240">
        <w:t xml:space="preserve"> atd</w:t>
      </w:r>
      <w:r w:rsidR="000C2240" w:rsidRPr="00B40109">
        <w:t>.</w:t>
      </w:r>
      <w:r w:rsidRPr="0029659D">
        <w:t xml:space="preserve"> </w:t>
      </w:r>
      <w:r w:rsidRPr="000C3845">
        <w:t xml:space="preserve">V případě ex-post financování způsobilé výdaje se neuvádí do roku, kdy byly skutečně vynaloženy, ale do roku, kdy budou v rámci žádosti o platbu proplaceny. Platí, že pokud projekt/etapa </w:t>
      </w:r>
      <w:proofErr w:type="gramStart"/>
      <w:r w:rsidRPr="000C3845">
        <w:t>skončí</w:t>
      </w:r>
      <w:proofErr w:type="gramEnd"/>
      <w:r w:rsidRPr="000C3845">
        <w:t xml:space="preserve"> do 30. 9. kalendářního roku budou způsobilé výdaje uvedeny v roce, kdy končí projekt/etapa. V případě ukončení projektu/etapy po 30.</w:t>
      </w:r>
      <w:r w:rsidR="004E3E5F">
        <w:t xml:space="preserve"> </w:t>
      </w:r>
      <w:r w:rsidRPr="000C3845">
        <w:t xml:space="preserve">9., je nutné počítat s proplácením dotace v následujícím </w:t>
      </w:r>
      <w:r>
        <w:t>roce a uvést to tak i</w:t>
      </w:r>
      <w:r w:rsidR="001A6A13">
        <w:t xml:space="preserve"> na rozpočtu a finančním plánu. </w:t>
      </w:r>
      <w:r w:rsidR="002F1F9B">
        <w:t xml:space="preserve"> </w:t>
      </w:r>
      <w:r w:rsidR="00FA50A2">
        <w:t>Neplatí</w:t>
      </w:r>
      <w:r w:rsidR="006407D3">
        <w:t xml:space="preserve"> pro </w:t>
      </w:r>
      <w:r w:rsidR="008D698B">
        <w:t xml:space="preserve">žadatele s právní formou </w:t>
      </w:r>
      <w:r w:rsidR="006407D3">
        <w:t xml:space="preserve">organizační </w:t>
      </w:r>
      <w:r w:rsidR="008D698B">
        <w:t>složka</w:t>
      </w:r>
      <w:r w:rsidR="006407D3">
        <w:t xml:space="preserve"> státu, </w:t>
      </w:r>
      <w:r w:rsidR="00FA50A2">
        <w:t>státní příspěvková organizace ostatní</w:t>
      </w:r>
      <w:r w:rsidR="008D698B">
        <w:t>/ze zákona,</w:t>
      </w:r>
      <w:r w:rsidR="006407D3">
        <w:t xml:space="preserve"> státní podnik</w:t>
      </w:r>
      <w:r w:rsidR="00FA50A2">
        <w:t>. Zde způsobilé/nezpůsobilé výdaje uveďte do roku, k</w:t>
      </w:r>
      <w:r w:rsidR="00FA50A2" w:rsidRPr="007838EE">
        <w:t>dy byly</w:t>
      </w:r>
      <w:r w:rsidR="00FA50A2">
        <w:rPr>
          <w:rFonts w:ascii="Arial" w:hAnsi="Arial" w:cs="Arial"/>
        </w:rPr>
        <w:t xml:space="preserve"> </w:t>
      </w:r>
      <w:r w:rsidR="00FA50A2" w:rsidRPr="007838EE">
        <w:t xml:space="preserve">skutečně </w:t>
      </w:r>
      <w:proofErr w:type="spellStart"/>
      <w:proofErr w:type="gramStart"/>
      <w:r w:rsidR="00FA50A2" w:rsidRPr="007838EE">
        <w:t>vynaloženy.</w:t>
      </w:r>
      <w:r w:rsidR="00B40109">
        <w:rPr>
          <w:rFonts w:ascii="Arial" w:hAnsi="Arial" w:cs="Arial"/>
        </w:rPr>
        <w:t>Způsobilé</w:t>
      </w:r>
      <w:proofErr w:type="spellEnd"/>
      <w:proofErr w:type="gramEnd"/>
      <w:r w:rsidR="00E93448">
        <w:rPr>
          <w:rFonts w:ascii="Arial" w:hAnsi="Arial" w:cs="Arial"/>
        </w:rPr>
        <w:t>/nezpůsobilé</w:t>
      </w:r>
      <w:r w:rsidR="00B40109">
        <w:rPr>
          <w:rFonts w:ascii="Arial" w:hAnsi="Arial" w:cs="Arial"/>
        </w:rPr>
        <w:t xml:space="preserve"> výdaje uveďte do roku, kdy byly nebo mají být skutečně vynaloženy.</w:t>
      </w:r>
      <w:r w:rsidR="00B40109" w:rsidRPr="0029659D">
        <w:t xml:space="preserve"> </w:t>
      </w:r>
      <w:r w:rsidR="00B40109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14:paraId="6A668E1E" w14:textId="77777777" w:rsidR="008D698B" w:rsidRPr="001B3E60" w:rsidRDefault="008D698B" w:rsidP="008D698B">
      <w:pPr>
        <w:jc w:val="both"/>
      </w:pPr>
    </w:p>
    <w:p w14:paraId="7B670B22" w14:textId="77777777"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021BA326" wp14:editId="794EA5CB">
            <wp:extent cx="5224130" cy="4558139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30951" w14:textId="77777777" w:rsidR="00342B46" w:rsidRDefault="00100541" w:rsidP="00081CA4">
      <w:pPr>
        <w:pStyle w:val="Odstavecseseznamem"/>
        <w:ind w:left="540"/>
      </w:pPr>
      <w:r>
        <w:t xml:space="preserve"> </w:t>
      </w:r>
    </w:p>
    <w:p w14:paraId="4A294CE8" w14:textId="77777777" w:rsidR="004674AB" w:rsidRDefault="001F218B" w:rsidP="0029659D">
      <w:pPr>
        <w:pStyle w:val="MPnadpis2"/>
        <w:numPr>
          <w:ilvl w:val="1"/>
          <w:numId w:val="11"/>
        </w:numPr>
      </w:pPr>
      <w:r>
        <w:t xml:space="preserve"> </w:t>
      </w:r>
      <w:bookmarkStart w:id="301" w:name="_Toc448922932"/>
      <w:bookmarkStart w:id="302" w:name="_Toc449535369"/>
      <w:bookmarkStart w:id="303" w:name="_Toc437344304"/>
      <w:bookmarkStart w:id="304" w:name="_Toc449515427"/>
      <w:bookmarkStart w:id="305" w:name="_Toc450142143"/>
      <w:bookmarkStart w:id="306" w:name="_Toc451433857"/>
      <w:bookmarkStart w:id="307" w:name="_Toc452464685"/>
      <w:bookmarkStart w:id="308" w:name="_Toc456014960"/>
      <w:bookmarkStart w:id="309" w:name="_Toc459392357"/>
      <w:bookmarkStart w:id="310" w:name="_Toc460940094"/>
      <w:bookmarkStart w:id="311" w:name="_Toc51238500"/>
      <w:r w:rsidR="004674AB">
        <w:t>Záložka Přehled zdrojů financování</w:t>
      </w:r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</w:p>
    <w:p w14:paraId="2D782A03" w14:textId="77777777"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7838EE">
        <w:t xml:space="preserve"> </w:t>
      </w:r>
    </w:p>
    <w:p w14:paraId="75F084BC" w14:textId="77777777" w:rsidR="004674AB" w:rsidRDefault="004674AB" w:rsidP="000B055E">
      <w:pPr>
        <w:pStyle w:val="MPnadpis2"/>
        <w:numPr>
          <w:ilvl w:val="1"/>
          <w:numId w:val="11"/>
        </w:numPr>
        <w:ind w:left="792" w:hanging="432"/>
      </w:pPr>
      <w:bookmarkStart w:id="312" w:name="_Toc448922933"/>
      <w:bookmarkStart w:id="313" w:name="_Toc449535370"/>
      <w:bookmarkStart w:id="314" w:name="_Toc437344305"/>
      <w:bookmarkStart w:id="315" w:name="_Toc449515428"/>
      <w:bookmarkStart w:id="316" w:name="_Toc450142144"/>
      <w:bookmarkStart w:id="317" w:name="_Toc451433858"/>
      <w:bookmarkStart w:id="318" w:name="_Toc452464686"/>
      <w:bookmarkStart w:id="319" w:name="_Toc456014961"/>
      <w:bookmarkStart w:id="320" w:name="_Toc459392358"/>
      <w:bookmarkStart w:id="321" w:name="_Toc460940095"/>
      <w:bookmarkStart w:id="322" w:name="_Toc51238501"/>
      <w:r>
        <w:t>Záložka Finanční plán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p w14:paraId="272123B9" w14:textId="77777777"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</w:t>
      </w:r>
      <w:r w:rsidR="006C0A4C">
        <w:t>projekt</w:t>
      </w:r>
      <w:r w:rsidR="00107594">
        <w:t xml:space="preserve">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6C0A4C">
        <w:t xml:space="preserve">Přes tlačítko Etapy vyplňte,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6C0A4C">
        <w:t xml:space="preserve"> a zpráv o realizaci</w:t>
      </w:r>
      <w:r w:rsidR="00104C04">
        <w:t>.</w:t>
      </w:r>
      <w:r w:rsidR="00E04299">
        <w:t xml:space="preserve"> Žádost o platbu</w:t>
      </w:r>
      <w:r w:rsidR="00C730D2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C730D2">
        <w:t xml:space="preserve"> </w:t>
      </w:r>
      <w:r w:rsidR="006C0A4C">
        <w:t>rozdělenou na investice/</w:t>
      </w:r>
      <w:proofErr w:type="spellStart"/>
      <w:r w:rsidR="006C0A4C">
        <w:t>neinvestice</w:t>
      </w:r>
      <w:proofErr w:type="spellEnd"/>
      <w:r w:rsidR="006C0A4C">
        <w:t xml:space="preserve"> </w:t>
      </w:r>
      <w:r w:rsidR="00C730D2">
        <w:t>v poli vyúčtování investice/</w:t>
      </w:r>
      <w:r w:rsidR="006C0A4C">
        <w:t xml:space="preserve">vyúčtování </w:t>
      </w:r>
      <w:proofErr w:type="spellStart"/>
      <w:r w:rsidR="00C730D2">
        <w:t>neinvestice</w:t>
      </w:r>
      <w:proofErr w:type="spellEnd"/>
      <w:r w:rsidR="00C730D2">
        <w:t>.</w:t>
      </w:r>
      <w:r w:rsidR="00760F10">
        <w:t xml:space="preserve"> </w:t>
      </w:r>
      <w:r w:rsidR="00095FED">
        <w:t xml:space="preserve">Suma částek na záložce finanční plán </w:t>
      </w:r>
      <w:r w:rsidR="006C0A4C">
        <w:t xml:space="preserve">se </w:t>
      </w:r>
      <w:r w:rsidR="00095FED">
        <w:t xml:space="preserve">musí </w:t>
      </w:r>
      <w:r w:rsidR="006C0A4C">
        <w:t>rovnat</w:t>
      </w:r>
      <w:r w:rsidR="00095FED">
        <w:t xml:space="preserve"> s částkou </w:t>
      </w:r>
      <w:r w:rsidR="006C0A4C">
        <w:t>celkových způsobilých výdajů na záložce Rozpočet</w:t>
      </w:r>
      <w:r w:rsidR="00095FED">
        <w:t xml:space="preserve"> projektu.</w:t>
      </w:r>
    </w:p>
    <w:p w14:paraId="3D643AC3" w14:textId="77777777" w:rsidR="006C0A4C" w:rsidRDefault="006C0A4C" w:rsidP="006C0A4C">
      <w:pPr>
        <w:spacing w:after="0"/>
        <w:jc w:val="both"/>
      </w:pPr>
      <w:r>
        <w:lastRenderedPageBreak/>
        <w:t>Plánované způsobilé výdaje nesmí být nulové.</w:t>
      </w:r>
    </w:p>
    <w:p w14:paraId="492F1A6A" w14:textId="77777777" w:rsidR="00BF3B1E" w:rsidRDefault="00BF3B1E" w:rsidP="006C0A4C">
      <w:pPr>
        <w:spacing w:after="0"/>
        <w:jc w:val="both"/>
      </w:pPr>
    </w:p>
    <w:p w14:paraId="2F152A9A" w14:textId="77777777" w:rsidR="00D75831" w:rsidRDefault="00D75831" w:rsidP="00E04299">
      <w:pPr>
        <w:spacing w:after="0"/>
        <w:jc w:val="both"/>
      </w:pPr>
    </w:p>
    <w:p w14:paraId="5A102478" w14:textId="77777777" w:rsidR="008315FC" w:rsidRDefault="008315FC" w:rsidP="00E04299">
      <w:pPr>
        <w:spacing w:after="0"/>
        <w:jc w:val="both"/>
      </w:pPr>
    </w:p>
    <w:p w14:paraId="3853F73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93B5768" wp14:editId="54950885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00134" w14:textId="77777777" w:rsidR="00ED1D35" w:rsidRDefault="00ED1D35" w:rsidP="000B055E">
      <w:pPr>
        <w:pStyle w:val="MPnadpis2"/>
        <w:numPr>
          <w:ilvl w:val="1"/>
          <w:numId w:val="11"/>
        </w:numPr>
        <w:ind w:left="792" w:hanging="432"/>
      </w:pPr>
      <w:bookmarkStart w:id="323" w:name="_Toc448922934"/>
      <w:bookmarkStart w:id="324" w:name="_Toc449535371"/>
      <w:bookmarkStart w:id="325" w:name="_Toc437344306"/>
      <w:bookmarkStart w:id="326" w:name="_Toc449515429"/>
      <w:bookmarkStart w:id="327" w:name="_Toc450142145"/>
      <w:bookmarkStart w:id="328" w:name="_Toc451433859"/>
      <w:bookmarkStart w:id="329" w:name="_Toc452464687"/>
      <w:bookmarkStart w:id="330" w:name="_Toc456014962"/>
      <w:bookmarkStart w:id="331" w:name="_Toc459392359"/>
      <w:bookmarkStart w:id="332" w:name="_Toc460940096"/>
      <w:bookmarkStart w:id="333" w:name="_Toc51238502"/>
      <w:r>
        <w:t>Záložka Kategorie intervencí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</w:p>
    <w:p w14:paraId="1A7AE3E9" w14:textId="77777777"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proofErr w:type="gramStart"/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proofErr w:type="gramEnd"/>
      <w:r w:rsidR="00F33721">
        <w:t xml:space="preserve"> z nabídky specifický cíl výzvy</w:t>
      </w:r>
      <w:r w:rsidR="000166C5">
        <w:t xml:space="preserve"> a v poli název</w:t>
      </w:r>
      <w:r w:rsidR="00141A9A">
        <w:t xml:space="preserve"> vyberte </w:t>
      </w:r>
      <w:r w:rsidR="00A00059">
        <w:t>oblast intervence</w:t>
      </w:r>
      <w:r w:rsidR="000166C5">
        <w:t>.</w:t>
      </w:r>
      <w:r w:rsidR="000D4F54">
        <w:t xml:space="preserve"> </w:t>
      </w:r>
      <w:r w:rsidR="00A00059">
        <w:t xml:space="preserve">Vyplňte procentuální podíl. </w:t>
      </w:r>
    </w:p>
    <w:p w14:paraId="77862813" w14:textId="77777777" w:rsidR="003232F0" w:rsidRPr="003232F0" w:rsidRDefault="003232F0" w:rsidP="0029659D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7474CB0D" wp14:editId="3F9EB1C7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C5736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046AABA1" w14:textId="77777777"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4616E31A" wp14:editId="7713450B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70074" w14:textId="77777777"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</w:t>
      </w:r>
      <w:proofErr w:type="gramStart"/>
      <w:r w:rsidR="00926388">
        <w:t>100%</w:t>
      </w:r>
      <w:proofErr w:type="gramEnd"/>
      <w:r w:rsidR="00926388">
        <w:t>.</w:t>
      </w:r>
    </w:p>
    <w:p w14:paraId="3DE92820" w14:textId="77777777" w:rsidR="006E3DEB" w:rsidRDefault="006E3DEB" w:rsidP="00302E3E">
      <w:r>
        <w:rPr>
          <w:noProof/>
          <w:lang w:eastAsia="cs-CZ"/>
        </w:rPr>
        <w:drawing>
          <wp:inline distT="0" distB="0" distL="0" distR="0" wp14:anchorId="394CA6B7" wp14:editId="4CA48DBA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52021" w14:textId="77777777" w:rsidR="006A6D02" w:rsidRDefault="00F13A75" w:rsidP="0029659D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330483">
        <w:t>„</w:t>
      </w:r>
      <w:r w:rsidR="00A84054">
        <w:t>Veřejná správa</w:t>
      </w:r>
      <w:r w:rsidR="00DC0B90">
        <w:t>“.</w:t>
      </w:r>
      <w:r w:rsidR="00926388">
        <w:t xml:space="preserve"> Procentuální podíl bude </w:t>
      </w:r>
      <w:proofErr w:type="gramStart"/>
      <w:r w:rsidR="00926388">
        <w:t>100%</w:t>
      </w:r>
      <w:proofErr w:type="gramEnd"/>
      <w:r w:rsidR="00926388">
        <w:t>.</w:t>
      </w:r>
      <w:r w:rsidR="007A4A1D">
        <w:t xml:space="preserve"> </w:t>
      </w:r>
    </w:p>
    <w:p w14:paraId="239E56ED" w14:textId="77777777" w:rsidR="00AB675E" w:rsidRDefault="00AB675E" w:rsidP="00302E3E">
      <w:r>
        <w:rPr>
          <w:noProof/>
          <w:lang w:eastAsia="cs-CZ"/>
        </w:rPr>
        <w:drawing>
          <wp:inline distT="0" distB="0" distL="0" distR="0" wp14:anchorId="5FDDEAD7" wp14:editId="5F8724E0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979C6" w14:textId="77777777" w:rsidR="00DC0B90" w:rsidRDefault="00F505F2" w:rsidP="0029659D">
      <w:pPr>
        <w:jc w:val="both"/>
      </w:pPr>
      <w:r w:rsidRPr="00F505F2">
        <w:rPr>
          <w:b/>
        </w:rPr>
        <w:t>Mechanismus územního plnění</w:t>
      </w:r>
      <w:r>
        <w:t xml:space="preserve"> – vyberte hodnotu </w:t>
      </w:r>
      <w:r w:rsidR="00F14D96">
        <w:t>„</w:t>
      </w:r>
      <w:r w:rsidR="00706F21">
        <w:t>nepoužije</w:t>
      </w:r>
      <w:r w:rsidR="00AE0108">
        <w:t xml:space="preserve"> se</w:t>
      </w:r>
      <w:r w:rsidR="00F14D96">
        <w:t>“.</w:t>
      </w:r>
      <w:r w:rsidR="00926388" w:rsidRPr="00926388">
        <w:t xml:space="preserve"> </w:t>
      </w:r>
      <w:r w:rsidR="00926388">
        <w:t xml:space="preserve"> Procentuální podíl bude </w:t>
      </w:r>
      <w:proofErr w:type="gramStart"/>
      <w:r w:rsidR="00926388">
        <w:t>100%</w:t>
      </w:r>
      <w:proofErr w:type="gramEnd"/>
      <w:r w:rsidR="00926388">
        <w:t>.</w:t>
      </w:r>
    </w:p>
    <w:p w14:paraId="2B4152D5" w14:textId="77777777"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5E9E9F5B" wp14:editId="06545B2D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38E2C" w14:textId="77777777"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 xml:space="preserve">. V případě jednoho záznamu bude procentuální podíl roven </w:t>
      </w:r>
      <w:proofErr w:type="gramStart"/>
      <w:r w:rsidR="00B80A61">
        <w:t>100%</w:t>
      </w:r>
      <w:proofErr w:type="gramEnd"/>
      <w:r w:rsidR="00B80A61">
        <w:t>.</w:t>
      </w:r>
      <w:r w:rsidR="002714AC">
        <w:t xml:space="preserve"> V případě více záznamů musí být součet za všechny hodnoty roven </w:t>
      </w:r>
      <w:proofErr w:type="gramStart"/>
      <w:r w:rsidR="002714AC">
        <w:t>100%</w:t>
      </w:r>
      <w:proofErr w:type="gramEnd"/>
      <w:r w:rsidR="002714AC">
        <w:t>.</w:t>
      </w:r>
    </w:p>
    <w:p w14:paraId="7D41EAD3" w14:textId="77777777" w:rsidR="0062705C" w:rsidRDefault="0062705C" w:rsidP="00302E3E">
      <w:r>
        <w:rPr>
          <w:noProof/>
          <w:lang w:eastAsia="cs-CZ"/>
        </w:rPr>
        <w:drawing>
          <wp:inline distT="0" distB="0" distL="0" distR="0" wp14:anchorId="6D3A7D26" wp14:editId="77E016A8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A8D5F" w14:textId="77777777"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 xml:space="preserve">Doplňte procentuální podíl. V případě jednoho záznamu bude procentuální podíl roven </w:t>
      </w:r>
      <w:proofErr w:type="gramStart"/>
      <w:r w:rsidR="00780A88">
        <w:t>100%</w:t>
      </w:r>
      <w:proofErr w:type="gramEnd"/>
      <w:r w:rsidR="00780A88">
        <w:t>.</w:t>
      </w:r>
      <w:r w:rsidR="00836111">
        <w:t xml:space="preserve"> V případě více záznamů musí být součet za všechny hodnoty roven </w:t>
      </w:r>
      <w:proofErr w:type="gramStart"/>
      <w:r w:rsidR="00836111">
        <w:t>100%</w:t>
      </w:r>
      <w:proofErr w:type="gramEnd"/>
      <w:r w:rsidR="00836111">
        <w:t>.</w:t>
      </w:r>
    </w:p>
    <w:p w14:paraId="2F6E64EE" w14:textId="77777777" w:rsidR="00F505F2" w:rsidRDefault="00F505F2" w:rsidP="00E7432F">
      <w:pPr>
        <w:jc w:val="both"/>
      </w:pPr>
    </w:p>
    <w:p w14:paraId="3922DC1F" w14:textId="77777777" w:rsidR="00DC0B90" w:rsidRDefault="0062705C" w:rsidP="00302E3E">
      <w:r>
        <w:rPr>
          <w:noProof/>
          <w:lang w:eastAsia="cs-CZ"/>
        </w:rPr>
        <w:drawing>
          <wp:inline distT="0" distB="0" distL="0" distR="0" wp14:anchorId="6AD234F9" wp14:editId="1D471DBC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36D0D" w14:textId="77777777" w:rsidR="000D550B" w:rsidRDefault="000D550B" w:rsidP="000B055E">
      <w:pPr>
        <w:pStyle w:val="MPnadpis2"/>
        <w:numPr>
          <w:ilvl w:val="1"/>
          <w:numId w:val="11"/>
        </w:numPr>
        <w:ind w:left="792" w:hanging="432"/>
      </w:pPr>
      <w:bookmarkStart w:id="334" w:name="_Toc448922935"/>
      <w:bookmarkStart w:id="335" w:name="_Toc449535372"/>
      <w:bookmarkStart w:id="336" w:name="_Toc437344307"/>
      <w:bookmarkStart w:id="337" w:name="_Toc449515430"/>
      <w:bookmarkStart w:id="338" w:name="_Toc450142146"/>
      <w:bookmarkStart w:id="339" w:name="_Toc451433860"/>
      <w:bookmarkStart w:id="340" w:name="_Toc452464688"/>
      <w:bookmarkStart w:id="341" w:name="_Toc456014963"/>
      <w:bookmarkStart w:id="342" w:name="_Toc459392360"/>
      <w:bookmarkStart w:id="343" w:name="_Toc460940097"/>
      <w:bookmarkStart w:id="344" w:name="_Toc51238503"/>
      <w:r>
        <w:t>Záložka Klíčové aktivity</w:t>
      </w:r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</w:p>
    <w:p w14:paraId="465B52C1" w14:textId="77777777" w:rsidR="007F5639" w:rsidRPr="0029659D" w:rsidRDefault="00FB0015" w:rsidP="0029659D">
      <w:pPr>
        <w:rPr>
          <w:b/>
        </w:rPr>
      </w:pPr>
      <w:r w:rsidRPr="00265E74">
        <w:t xml:space="preserve">Záložka </w:t>
      </w:r>
      <w:proofErr w:type="gramStart"/>
      <w:r w:rsidRPr="00265E74">
        <w:t>slouží</w:t>
      </w:r>
      <w:proofErr w:type="gramEnd"/>
      <w:r w:rsidRPr="00265E74">
        <w:t xml:space="preserve"> k</w:t>
      </w:r>
      <w:r w:rsidR="00D300CA" w:rsidRPr="00265E74">
        <w:t> výběru podporovaných</w:t>
      </w:r>
      <w:r w:rsidRPr="00265E74">
        <w:t xml:space="preserve"> aktivit</w:t>
      </w:r>
      <w:r w:rsidR="00D300CA" w:rsidRPr="00265E74">
        <w:t xml:space="preserve"> projektu. </w:t>
      </w:r>
      <w:r w:rsidR="00EF5265">
        <w:t xml:space="preserve">Vyplnění záložky je povinné. </w:t>
      </w:r>
    </w:p>
    <w:p w14:paraId="38829772" w14:textId="77777777" w:rsidR="000D550B" w:rsidRDefault="0061507A" w:rsidP="0029659D">
      <w:r>
        <w:rPr>
          <w:b/>
        </w:rPr>
        <w:lastRenderedPageBreak/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6E24F1">
        <w:t xml:space="preserve"> aktivit</w:t>
      </w:r>
      <w:r w:rsidR="00E95FDD">
        <w:t>u projektu</w:t>
      </w:r>
      <w:r w:rsidR="005968A4">
        <w:t xml:space="preserve">. </w:t>
      </w:r>
      <w:r w:rsidR="006F1AB0">
        <w:t xml:space="preserve">V případě </w:t>
      </w:r>
      <w:r w:rsidR="001D00E7">
        <w:t>nutno</w:t>
      </w:r>
      <w:r w:rsidR="00AE2D17">
        <w:t>sti zadání</w:t>
      </w:r>
      <w:r w:rsidR="006F1AB0">
        <w:t xml:space="preserve"> </w:t>
      </w:r>
      <w:r w:rsidR="00037892">
        <w:t>více</w:t>
      </w:r>
      <w:r w:rsidR="00A15872">
        <w:t xml:space="preserve"> </w:t>
      </w:r>
      <w:r w:rsidR="00AE2D17">
        <w:t>záznamů,</w:t>
      </w:r>
      <w:r w:rsidR="006F1AB0">
        <w:t xml:space="preserve"> stiskněte tlačítko </w:t>
      </w:r>
      <w:r w:rsidR="00AE2D17">
        <w:t>„</w:t>
      </w:r>
      <w:r w:rsidR="006F1AB0">
        <w:t>Nový</w:t>
      </w:r>
      <w:r w:rsidR="001D00E7">
        <w:t xml:space="preserve">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14:paraId="04F8C862" w14:textId="77777777" w:rsidR="0007553E" w:rsidRDefault="005938DF" w:rsidP="000B055E">
      <w:pPr>
        <w:pStyle w:val="MPnadpis2"/>
        <w:numPr>
          <w:ilvl w:val="1"/>
          <w:numId w:val="11"/>
        </w:numPr>
        <w:ind w:left="792" w:hanging="432"/>
      </w:pPr>
      <w:bookmarkStart w:id="345" w:name="_Toc448922936"/>
      <w:bookmarkStart w:id="346" w:name="_Toc449535373"/>
      <w:bookmarkStart w:id="347" w:name="_Toc437344308"/>
      <w:bookmarkStart w:id="348" w:name="_Toc449515431"/>
      <w:bookmarkStart w:id="349" w:name="_Toc450142147"/>
      <w:bookmarkStart w:id="350" w:name="_Toc451433861"/>
      <w:bookmarkStart w:id="351" w:name="_Toc452464689"/>
      <w:bookmarkStart w:id="352" w:name="_Toc456014964"/>
      <w:bookmarkStart w:id="353" w:name="_Toc459392361"/>
      <w:bookmarkStart w:id="354" w:name="_Toc460940098"/>
      <w:bookmarkStart w:id="355" w:name="_Toc51238504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</w:p>
    <w:p w14:paraId="572C1484" w14:textId="77777777" w:rsidR="00094ADA" w:rsidRPr="009F654B" w:rsidRDefault="00094ADA" w:rsidP="00094ADA">
      <w:pPr>
        <w:jc w:val="both"/>
      </w:pPr>
      <w:r>
        <w:t xml:space="preserve">Informace </w:t>
      </w:r>
      <w:r w:rsidRPr="009F654B">
        <w:t xml:space="preserve">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14:paraId="511BFFA4" w14:textId="77777777" w:rsidR="00094ADA" w:rsidRDefault="00094ADA" w:rsidP="00094ADA">
      <w:r w:rsidRPr="009F654B">
        <w:t>Postup pro práci s modulem Veřejné zakázky je popsán v příloze č. 35 Obecných pravidel pro žadatele a příjemce.</w:t>
      </w:r>
    </w:p>
    <w:p w14:paraId="3A2B21CD" w14:textId="77777777" w:rsidR="001020BD" w:rsidRDefault="00B97B2C" w:rsidP="000B055E">
      <w:pPr>
        <w:pStyle w:val="MPnadpis2"/>
        <w:numPr>
          <w:ilvl w:val="1"/>
          <w:numId w:val="11"/>
        </w:numPr>
      </w:pPr>
      <w:r>
        <w:t xml:space="preserve"> </w:t>
      </w:r>
      <w:bookmarkStart w:id="356" w:name="_Toc448922937"/>
      <w:bookmarkStart w:id="357" w:name="_Toc449535374"/>
      <w:bookmarkStart w:id="358" w:name="_Toc437344309"/>
      <w:bookmarkStart w:id="359" w:name="_Toc449515432"/>
      <w:bookmarkStart w:id="360" w:name="_Toc450142148"/>
      <w:bookmarkStart w:id="361" w:name="_Toc451433862"/>
      <w:bookmarkStart w:id="362" w:name="_Toc452464690"/>
      <w:bookmarkStart w:id="363" w:name="_Toc456014965"/>
      <w:bookmarkStart w:id="364" w:name="_Toc459392362"/>
      <w:bookmarkStart w:id="365" w:name="_Toc460940099"/>
      <w:bookmarkStart w:id="366" w:name="_Toc51238505"/>
      <w:r w:rsidR="001020BD">
        <w:t>Záložka Čestná prohlášení</w:t>
      </w:r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r w:rsidR="001020BD">
        <w:t xml:space="preserve"> </w:t>
      </w:r>
    </w:p>
    <w:p w14:paraId="23BC8C8B" w14:textId="77777777"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14:paraId="13686686" w14:textId="77777777" w:rsidR="001020BD" w:rsidRDefault="001020BD" w:rsidP="001020BD"/>
    <w:p w14:paraId="2731D4BC" w14:textId="77777777" w:rsidR="001020BD" w:rsidRPr="004D17DE" w:rsidRDefault="001020BD" w:rsidP="001020BD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C4C70B7" wp14:editId="2B8CF7E5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4332B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5A0ED6BE" wp14:editId="06512CF7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7AFE88B" w14:textId="77777777" w:rsidR="0082793E" w:rsidRPr="00A4324A" w:rsidRDefault="0082793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0ED6BE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" fillcolor="window" strokeweight=".5pt">
                <v:textbox>
                  <w:txbxContent>
                    <w:p w14:paraId="37AFE88B" w14:textId="77777777" w:rsidR="0082793E" w:rsidRPr="00A4324A" w:rsidRDefault="0082793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7336AF75" wp14:editId="13F610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23C3932" w14:textId="77777777" w:rsidR="0082793E" w:rsidRPr="006C78A2" w:rsidRDefault="0082793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6AF75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" fillcolor="window" strokeweight=".5pt">
                <v:textbox>
                  <w:txbxContent>
                    <w:p w14:paraId="223C3932" w14:textId="77777777" w:rsidR="0082793E" w:rsidRPr="006C78A2" w:rsidRDefault="0082793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1DFB3F4" wp14:editId="5E07797F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583FA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CCDF84" wp14:editId="51A7B7C0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AF0A9" w14:textId="77777777" w:rsidR="001020BD" w:rsidRDefault="001020BD" w:rsidP="001020BD"/>
    <w:p w14:paraId="47AF5E5B" w14:textId="77777777" w:rsidR="00E17FFB" w:rsidRDefault="00E17FFB" w:rsidP="000B055E">
      <w:pPr>
        <w:pStyle w:val="MPnadpis2"/>
        <w:numPr>
          <w:ilvl w:val="1"/>
          <w:numId w:val="11"/>
        </w:numPr>
        <w:ind w:left="792" w:hanging="432"/>
      </w:pPr>
      <w:bookmarkStart w:id="367" w:name="_Toc448922938"/>
      <w:bookmarkStart w:id="368" w:name="_Toc449535375"/>
      <w:bookmarkStart w:id="369" w:name="_Toc437344310"/>
      <w:bookmarkStart w:id="370" w:name="_Toc449515433"/>
      <w:bookmarkStart w:id="371" w:name="_Toc450142149"/>
      <w:bookmarkStart w:id="372" w:name="_Toc451433863"/>
      <w:bookmarkStart w:id="373" w:name="_Toc452464691"/>
      <w:bookmarkStart w:id="374" w:name="_Toc456014966"/>
      <w:bookmarkStart w:id="375" w:name="_Toc459392363"/>
      <w:bookmarkStart w:id="376" w:name="_Toc460940100"/>
      <w:bookmarkStart w:id="377" w:name="_Toc51238506"/>
      <w:r>
        <w:lastRenderedPageBreak/>
        <w:t xml:space="preserve">Záložka </w:t>
      </w:r>
      <w:bookmarkEnd w:id="367"/>
      <w:bookmarkEnd w:id="368"/>
      <w:r w:rsidR="00D50D2A">
        <w:t>D</w:t>
      </w:r>
      <w:r>
        <w:t>okumenty</w:t>
      </w:r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</w:p>
    <w:p w14:paraId="2DC3B688" w14:textId="77777777" w:rsidR="00A97DE1" w:rsidRDefault="000F72BD" w:rsidP="005026B6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 xml:space="preserve">áznam. </w:t>
      </w:r>
      <w:r w:rsidR="00C75521">
        <w:t>U</w:t>
      </w:r>
      <w:r w:rsidR="00EF14CC">
        <w:t xml:space="preserve"> </w:t>
      </w:r>
      <w:r w:rsidR="000F5333">
        <w:t>povinných</w:t>
      </w:r>
      <w:r w:rsidR="00C75521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14:paraId="483E4158" w14:textId="77777777" w:rsidR="00A024D1" w:rsidRDefault="00A024D1" w:rsidP="00A024D1">
      <w:pPr>
        <w:spacing w:after="0"/>
        <w:jc w:val="both"/>
      </w:pPr>
    </w:p>
    <w:p w14:paraId="175DA0D1" w14:textId="77777777" w:rsidR="00A024D1" w:rsidRDefault="00A024D1" w:rsidP="00A024D1">
      <w:pPr>
        <w:spacing w:after="0"/>
        <w:jc w:val="both"/>
      </w:pPr>
      <w:r>
        <w:t xml:space="preserve">Kapacita jedné přílohy je cca 100 MB. V případě zadání většího souboru, je nutné přílohu rozdělit. Kapacita všech příloh je neomezená. </w:t>
      </w:r>
    </w:p>
    <w:p w14:paraId="7DEF2F37" w14:textId="77777777" w:rsidR="000F72BD" w:rsidRPr="0029659D" w:rsidRDefault="000F72BD" w:rsidP="000F72BD">
      <w:pPr>
        <w:jc w:val="both"/>
      </w:pPr>
    </w:p>
    <w:p w14:paraId="5BF34126" w14:textId="77777777" w:rsidR="000F72BD" w:rsidRPr="000F72BD" w:rsidRDefault="000F72BD" w:rsidP="000F72BD">
      <w:pPr>
        <w:jc w:val="both"/>
      </w:pPr>
      <w:r w:rsidRPr="000F72BD">
        <w:rPr>
          <w:b/>
        </w:rPr>
        <w:t xml:space="preserve">Pořadí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</w:p>
    <w:p w14:paraId="1E172580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 xml:space="preserve">Číslo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  <w:r w:rsidR="000079F7">
        <w:t xml:space="preserve">Upozorňujeme, že číslo přílohy v MS2014+ a pořadí přílohy ve specifických pravidlech výzvy se </w:t>
      </w:r>
      <w:proofErr w:type="gramStart"/>
      <w:r w:rsidR="000079F7">
        <w:t>liší</w:t>
      </w:r>
      <w:proofErr w:type="gramEnd"/>
      <w:r w:rsidR="000079F7">
        <w:t>.</w:t>
      </w:r>
    </w:p>
    <w:p w14:paraId="7906590B" w14:textId="77777777"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14:paraId="0392E805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proofErr w:type="gramStart"/>
      <w:r w:rsidR="000F72BD" w:rsidRPr="000F72BD">
        <w:rPr>
          <w:b/>
        </w:rPr>
        <w:t>zadal</w:t>
      </w:r>
      <w:r w:rsidR="000F72BD" w:rsidRPr="000F72BD">
        <w:t xml:space="preserve"> - údaj</w:t>
      </w:r>
      <w:proofErr w:type="gramEnd"/>
      <w:r w:rsidR="000F72BD" w:rsidRPr="000F72BD">
        <w:t xml:space="preserve"> se doplní automaticky. </w:t>
      </w:r>
    </w:p>
    <w:p w14:paraId="35DBC662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B566AC7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4D4B3194" w14:textId="77777777" w:rsidR="00F837B1" w:rsidRDefault="000F72BD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29659D">
        <w:rPr>
          <w:rFonts w:asciiTheme="minorHAnsi" w:hAnsiTheme="minorHAnsi"/>
          <w:b/>
          <w:color w:val="auto"/>
          <w:sz w:val="22"/>
        </w:rPr>
        <w:t>Příloha</w:t>
      </w:r>
      <w:r w:rsidRPr="0029659D">
        <w:rPr>
          <w:rFonts w:asciiTheme="minorHAnsi" w:hAnsiTheme="minorHAnsi"/>
          <w:color w:val="auto"/>
          <w:sz w:val="22"/>
        </w:rPr>
        <w:t xml:space="preserve"> – 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zde je </w:t>
      </w:r>
      <w:r w:rsidR="00630600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nutné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vložit přílohu v elektronické podobě. Prostřednictvím tlačítka „Připojit“ můžete vybrat soubor, který chcete přiložit.</w:t>
      </w:r>
      <w:r w:rsidR="002B3748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</w:t>
      </w:r>
      <w:r w:rsidR="00F837B1" w:rsidRPr="0029659D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F837B1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="00F837B1">
        <w:rPr>
          <w:rFonts w:ascii="Arial" w:hAnsi="Arial" w:cs="Arial"/>
          <w:sz w:val="22"/>
          <w:szCs w:val="22"/>
        </w:rPr>
        <w:t>winzip</w:t>
      </w:r>
      <w:proofErr w:type="spellEnd"/>
      <w:r w:rsidR="00F837B1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F837B1">
        <w:rPr>
          <w:rFonts w:ascii="Arial" w:hAnsi="Arial" w:cs="Arial"/>
          <w:sz w:val="22"/>
          <w:szCs w:val="22"/>
        </w:rPr>
        <w:t>WinRAR</w:t>
      </w:r>
      <w:proofErr w:type="spellEnd"/>
      <w:r w:rsidR="00F837B1">
        <w:rPr>
          <w:rFonts w:ascii="Arial" w:hAnsi="Arial" w:cs="Arial"/>
          <w:sz w:val="22"/>
          <w:szCs w:val="22"/>
        </w:rPr>
        <w:t xml:space="preserve">, </w:t>
      </w:r>
      <w:proofErr w:type="spellStart"/>
      <w:proofErr w:type="gramStart"/>
      <w:r w:rsidR="00F837B1">
        <w:rPr>
          <w:rFonts w:ascii="Arial" w:hAnsi="Arial" w:cs="Arial"/>
          <w:sz w:val="22"/>
          <w:szCs w:val="22"/>
        </w:rPr>
        <w:t>PowerArchiver</w:t>
      </w:r>
      <w:proofErr w:type="spellEnd"/>
      <w:r w:rsidR="00F837B1">
        <w:rPr>
          <w:sz w:val="22"/>
          <w:szCs w:val="22"/>
        </w:rPr>
        <w:t xml:space="preserve"> </w:t>
      </w:r>
      <w:r w:rsidR="00F837B1">
        <w:rPr>
          <w:rFonts w:ascii="Arial" w:hAnsi="Arial" w:cs="Arial"/>
          <w:sz w:val="22"/>
          <w:szCs w:val="22"/>
        </w:rPr>
        <w:t xml:space="preserve"> apod.</w:t>
      </w:r>
      <w:proofErr w:type="gramEnd"/>
      <w:r w:rsidR="00F837B1">
        <w:rPr>
          <w:rFonts w:ascii="Arial" w:hAnsi="Arial" w:cs="Arial"/>
          <w:sz w:val="22"/>
          <w:szCs w:val="22"/>
        </w:rPr>
        <w:t xml:space="preserve">). </w:t>
      </w:r>
    </w:p>
    <w:p w14:paraId="58B9DA13" w14:textId="77777777" w:rsidR="00F837B1" w:rsidRDefault="00F837B1" w:rsidP="00F837B1">
      <w:pPr>
        <w:spacing w:after="0"/>
        <w:jc w:val="both"/>
      </w:pPr>
    </w:p>
    <w:p w14:paraId="6CEFE68A" w14:textId="77777777" w:rsidR="00F837B1" w:rsidRDefault="00F837B1" w:rsidP="00F837B1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14:paraId="4A6C1B97" w14:textId="77777777" w:rsidR="00F837B1" w:rsidRDefault="00F837B1" w:rsidP="00F837B1">
      <w:pPr>
        <w:spacing w:after="0"/>
        <w:jc w:val="both"/>
      </w:pPr>
    </w:p>
    <w:p w14:paraId="306B5995" w14:textId="77777777" w:rsidR="00F837B1" w:rsidRDefault="00F837B1" w:rsidP="00F837B1">
      <w:pPr>
        <w:spacing w:after="0"/>
      </w:pPr>
    </w:p>
    <w:p w14:paraId="215867EC" w14:textId="77777777" w:rsidR="00F837B1" w:rsidRDefault="00F837B1" w:rsidP="00F837B1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 xml:space="preserve"> Postup rozdělení přílohy větší než 100 MB</w:t>
      </w:r>
    </w:p>
    <w:p w14:paraId="57978473" w14:textId="77777777"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6AC12710" w14:textId="77777777"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14:paraId="0F047140" w14:textId="77777777" w:rsidR="00F837B1" w:rsidRDefault="00F837B1" w:rsidP="00F837B1">
      <w:pPr>
        <w:pStyle w:val="Zkladnodstavec"/>
        <w:rPr>
          <w:rFonts w:ascii="Arial" w:hAnsi="Arial" w:cs="Arial"/>
          <w:sz w:val="22"/>
          <w:szCs w:val="22"/>
        </w:rPr>
      </w:pPr>
    </w:p>
    <w:p w14:paraId="38794EF6" w14:textId="77777777"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Otevřete např: program 7-zip </w:t>
      </w:r>
    </w:p>
    <w:p w14:paraId="20D6FB60" w14:textId="77777777"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Vyhledejte soubor, který chcete rozdělit</w:t>
      </w:r>
    </w:p>
    <w:p w14:paraId="72765AB4" w14:textId="77777777"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14:paraId="41829A82" w14:textId="77777777"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2A4110B3" wp14:editId="1D2A759A">
            <wp:extent cx="5208270" cy="360172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E5574" w14:textId="77777777" w:rsidR="00F837B1" w:rsidRDefault="00F837B1" w:rsidP="00F837B1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0EE4EDE" wp14:editId="51545DC9">
            <wp:extent cx="5208270" cy="3601720"/>
            <wp:effectExtent l="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11005" w14:textId="77777777" w:rsidR="00F837B1" w:rsidRDefault="00F837B1" w:rsidP="00F837B1">
      <w:pPr>
        <w:pStyle w:val="Zkladnodstavec"/>
        <w:numPr>
          <w:ilvl w:val="0"/>
          <w:numId w:val="41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přes tlačítko </w:t>
      </w:r>
      <w:r w:rsidR="007607CB"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2C9EB845" wp14:editId="6010029C">
            <wp:extent cx="334010" cy="429260"/>
            <wp:effectExtent l="0" t="0" r="8890" b="889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614108D1" wp14:editId="16FC1438">
            <wp:extent cx="334010" cy="429260"/>
            <wp:effectExtent l="0" t="0" r="8890" b="889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4060513B" w14:textId="77777777" w:rsidR="00F837B1" w:rsidRDefault="00F837B1" w:rsidP="00F837B1">
      <w:pPr>
        <w:pStyle w:val="Zkladnodstavec"/>
        <w:numPr>
          <w:ilvl w:val="0"/>
          <w:numId w:val="41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 poli „Rozdělit na díly, bajtů“ vyplňte </w:t>
      </w:r>
      <w:proofErr w:type="gramStart"/>
      <w:r>
        <w:rPr>
          <w:rFonts w:ascii="Arial" w:hAnsi="Arial" w:cs="Arial"/>
          <w:sz w:val="22"/>
          <w:szCs w:val="22"/>
        </w:rPr>
        <w:t>100MB</w:t>
      </w:r>
      <w:proofErr w:type="gramEnd"/>
      <w:r>
        <w:rPr>
          <w:rFonts w:ascii="Arial" w:hAnsi="Arial" w:cs="Arial"/>
          <w:sz w:val="22"/>
          <w:szCs w:val="22"/>
        </w:rPr>
        <w:t xml:space="preserve"> v případě, že dokument (soubor) je </w:t>
      </w:r>
      <w:r>
        <w:rPr>
          <w:rFonts w:ascii="Arial" w:hAnsi="Arial" w:cs="Arial"/>
          <w:sz w:val="22"/>
          <w:szCs w:val="22"/>
        </w:rPr>
        <w:lastRenderedPageBreak/>
        <w:t xml:space="preserve">vyšší než 200 MB. V případě, že je menší než 200 MB, vydělte velikost dokumentu (souboru) dvěma a zadejte výši souboru v MB. </w:t>
      </w:r>
    </w:p>
    <w:p w14:paraId="4A190DDD" w14:textId="77777777"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14:paraId="3E35B16D" w14:textId="77777777"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5FA05719" wp14:editId="253A411C">
            <wp:extent cx="4492625" cy="2099310"/>
            <wp:effectExtent l="0" t="0" r="3175" b="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469C8" w14:textId="77777777" w:rsidR="00F837B1" w:rsidRDefault="00F837B1" w:rsidP="00F837B1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46E09FA5" wp14:editId="325959EE">
            <wp:extent cx="4492625" cy="2099310"/>
            <wp:effectExtent l="0" t="0" r="3175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AE690" w14:textId="77777777"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14:paraId="0A2BF20A" w14:textId="77777777"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Rozdělený soubor zabalte (doporučujeme zip).</w:t>
      </w:r>
      <w:r>
        <w:rPr>
          <w:rFonts w:ascii="Arial" w:hAnsi="Arial" w:cs="Arial"/>
          <w:sz w:val="22"/>
          <w:szCs w:val="22"/>
        </w:rPr>
        <w:t xml:space="preserve"> Pravé tlačítko myši a zvolte nabídku „Přidat do „název </w:t>
      </w:r>
      <w:proofErr w:type="spellStart"/>
      <w:r>
        <w:rPr>
          <w:rFonts w:ascii="Arial" w:hAnsi="Arial" w:cs="Arial"/>
          <w:sz w:val="22"/>
          <w:szCs w:val="22"/>
        </w:rPr>
        <w:t>souboru“.zip</w:t>
      </w:r>
      <w:proofErr w:type="spellEnd"/>
      <w:r>
        <w:rPr>
          <w:rFonts w:ascii="Arial" w:hAnsi="Arial" w:cs="Arial"/>
          <w:sz w:val="22"/>
          <w:szCs w:val="22"/>
        </w:rPr>
        <w:t xml:space="preserve">. </w:t>
      </w:r>
    </w:p>
    <w:p w14:paraId="52F1274C" w14:textId="77777777"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lastRenderedPageBreak/>
        <w:drawing>
          <wp:inline distT="0" distB="0" distL="0" distR="0" wp14:anchorId="28DBC2E6" wp14:editId="11D0B751">
            <wp:extent cx="5756910" cy="313309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D7B42" w14:textId="77777777"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 wp14:anchorId="0F155607" wp14:editId="4091F57A">
            <wp:extent cx="5756910" cy="313309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E54FD" w14:textId="77777777"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</w:p>
    <w:p w14:paraId="623F48B9" w14:textId="77777777"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14:paraId="30D5C0BE" w14:textId="77777777" w:rsidR="00F837B1" w:rsidRDefault="00F837B1" w:rsidP="00F837B1">
      <w:pPr>
        <w:pStyle w:val="Zkladnodstavec"/>
        <w:jc w:val="both"/>
        <w:rPr>
          <w:rFonts w:ascii="Arial" w:hAnsi="Arial" w:cs="Arial"/>
        </w:rPr>
      </w:pPr>
    </w:p>
    <w:p w14:paraId="13500335" w14:textId="77777777" w:rsidR="00F837B1" w:rsidRPr="00265E74" w:rsidRDefault="00F837B1" w:rsidP="0029659D">
      <w:pPr>
        <w:jc w:val="both"/>
        <w:rPr>
          <w:rFonts w:ascii="Arial" w:hAnsi="Arial"/>
        </w:rPr>
      </w:pPr>
      <w:r w:rsidRPr="00265E74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  <w:r>
        <w:rPr>
          <w:rFonts w:ascii="Arial" w:hAnsi="Arial" w:cs="Arial"/>
        </w:rPr>
        <w:t xml:space="preserve">Jedná se o spustitelné soubory s příponou </w:t>
      </w:r>
      <w:proofErr w:type="spellStart"/>
      <w:r>
        <w:rPr>
          <w:rFonts w:ascii="Arial" w:hAnsi="Arial" w:cs="Arial"/>
        </w:rPr>
        <w:t>bat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exe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com</w:t>
      </w:r>
      <w:proofErr w:type="spellEnd"/>
      <w:r>
        <w:rPr>
          <w:rFonts w:ascii="Arial" w:hAnsi="Arial" w:cs="Arial"/>
        </w:rPr>
        <w:t xml:space="preserve"> apod. </w:t>
      </w:r>
    </w:p>
    <w:p w14:paraId="7F97B4FC" w14:textId="77777777"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</w:t>
      </w:r>
      <w:proofErr w:type="spellStart"/>
      <w:r w:rsidRPr="00513FB7">
        <w:rPr>
          <w:rFonts w:asciiTheme="majorHAnsi" w:hAnsiTheme="majorHAnsi" w:cstheme="majorHAnsi"/>
        </w:rPr>
        <w:t>avi</w:t>
      </w:r>
      <w:proofErr w:type="spellEnd"/>
      <w:r w:rsidRPr="00513FB7">
        <w:rPr>
          <w:rFonts w:asciiTheme="majorHAnsi" w:hAnsiTheme="majorHAnsi" w:cstheme="majorHAnsi"/>
        </w:rPr>
        <w:t>;</w:t>
      </w:r>
      <w:r w:rsidRPr="00513FB7">
        <w:rPr>
          <w:rFonts w:asciiTheme="majorHAnsi" w:hAnsiTheme="majorHAnsi" w:cstheme="majorHAnsi"/>
        </w:rPr>
        <w:tab/>
        <w:t>.</w:t>
      </w:r>
      <w:proofErr w:type="spellStart"/>
      <w:r w:rsidRPr="00513FB7">
        <w:rPr>
          <w:rFonts w:asciiTheme="majorHAnsi" w:hAnsiTheme="majorHAnsi" w:cstheme="majorHAnsi"/>
        </w:rPr>
        <w:t>bmp</w:t>
      </w:r>
      <w:proofErr w:type="spellEnd"/>
      <w:r w:rsidRPr="00513FB7">
        <w:rPr>
          <w:rFonts w:asciiTheme="majorHAnsi" w:hAnsiTheme="majorHAnsi" w:cstheme="majorHAnsi"/>
        </w:rPr>
        <w:t>; .doc; .</w:t>
      </w:r>
      <w:proofErr w:type="spellStart"/>
      <w:r w:rsidRPr="00513FB7">
        <w:rPr>
          <w:rFonts w:asciiTheme="majorHAnsi" w:hAnsiTheme="majorHAnsi" w:cstheme="majorHAnsi"/>
        </w:rPr>
        <w:t>docx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eml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gif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jpeg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mkv</w:t>
      </w:r>
      <w:proofErr w:type="spellEnd"/>
      <w:proofErr w:type="gramStart"/>
      <w:r w:rsidRPr="00513FB7">
        <w:rPr>
          <w:rFonts w:asciiTheme="majorHAnsi" w:hAnsiTheme="majorHAnsi" w:cstheme="majorHAnsi"/>
        </w:rPr>
        <w:t>; ;mp3</w:t>
      </w:r>
      <w:proofErr w:type="gram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msg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pdf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pfx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png</w:t>
      </w:r>
      <w:proofErr w:type="spellEnd"/>
      <w:r w:rsidRPr="00513FB7">
        <w:rPr>
          <w:rFonts w:asciiTheme="majorHAnsi" w:hAnsiTheme="majorHAnsi" w:cstheme="majorHAnsi"/>
        </w:rPr>
        <w:t>; .ppt; .</w:t>
      </w:r>
      <w:proofErr w:type="spellStart"/>
      <w:r w:rsidRPr="00513FB7">
        <w:rPr>
          <w:rFonts w:asciiTheme="majorHAnsi" w:hAnsiTheme="majorHAnsi" w:cstheme="majorHAnsi"/>
        </w:rPr>
        <w:t>pptx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rar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rtf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txt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vsd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zfo</w:t>
      </w:r>
      <w:proofErr w:type="spellEnd"/>
      <w:r w:rsidRPr="00513FB7">
        <w:rPr>
          <w:rFonts w:asciiTheme="majorHAnsi" w:hAnsiTheme="majorHAnsi" w:cstheme="majorHAnsi"/>
        </w:rPr>
        <w:t>; .zip</w:t>
      </w:r>
    </w:p>
    <w:p w14:paraId="7A07123E" w14:textId="77777777" w:rsidR="000F72BD" w:rsidRDefault="004651FA" w:rsidP="006C0A4C">
      <w:pPr>
        <w:pStyle w:val="Zkladnodstavec"/>
        <w:jc w:val="both"/>
      </w:pPr>
      <w:r w:rsidRPr="006C0A4C">
        <w:rPr>
          <w:rFonts w:ascii="Arial" w:hAnsi="Arial"/>
          <w:sz w:val="22"/>
        </w:rPr>
        <w:t xml:space="preserve"> </w:t>
      </w:r>
    </w:p>
    <w:p w14:paraId="7C53C789" w14:textId="77777777" w:rsidR="004B0CBC" w:rsidRDefault="004B0CBC" w:rsidP="002B3748">
      <w:pPr>
        <w:spacing w:after="0"/>
        <w:jc w:val="both"/>
      </w:pPr>
    </w:p>
    <w:p w14:paraId="351ACC14" w14:textId="77777777"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14:paraId="6013F81A" w14:textId="77777777" w:rsidR="003A1365" w:rsidRDefault="003A1365" w:rsidP="002B3748">
      <w:pPr>
        <w:spacing w:after="0"/>
        <w:jc w:val="both"/>
      </w:pPr>
    </w:p>
    <w:p w14:paraId="7921D94E" w14:textId="77777777" w:rsidR="000F72BD" w:rsidRDefault="000F72BD" w:rsidP="009802AD">
      <w:pPr>
        <w:spacing w:after="0"/>
      </w:pPr>
    </w:p>
    <w:p w14:paraId="229A79B4" w14:textId="77777777" w:rsidR="00F837B1" w:rsidRDefault="00523B45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3A83263B" wp14:editId="545E8843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BA551" w14:textId="77777777" w:rsidR="00F837B1" w:rsidRDefault="00F837B1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99E6295" wp14:editId="5C38CBB7">
            <wp:extent cx="5764530" cy="3228340"/>
            <wp:effectExtent l="0" t="0" r="762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2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1CD5F" w14:textId="77777777" w:rsidR="00F837B1" w:rsidRDefault="00F837B1" w:rsidP="00F837B1">
      <w:pPr>
        <w:spacing w:after="0"/>
        <w:jc w:val="both"/>
      </w:pPr>
    </w:p>
    <w:p w14:paraId="29709127" w14:textId="77777777" w:rsidR="00F837B1" w:rsidRDefault="00F837B1" w:rsidP="00F837B1">
      <w:pPr>
        <w:spacing w:after="0"/>
        <w:jc w:val="both"/>
      </w:pPr>
    </w:p>
    <w:p w14:paraId="5E7D3E43" w14:textId="77777777" w:rsidR="00F837B1" w:rsidRDefault="00F837B1" w:rsidP="00F837B1">
      <w:pPr>
        <w:spacing w:after="0"/>
      </w:pPr>
    </w:p>
    <w:p w14:paraId="05CA79EB" w14:textId="77777777" w:rsidR="000F72BD" w:rsidRDefault="000F72BD" w:rsidP="002B3748">
      <w:pPr>
        <w:spacing w:after="0"/>
        <w:jc w:val="both"/>
      </w:pPr>
    </w:p>
    <w:p w14:paraId="43B3DD39" w14:textId="77777777" w:rsidR="00FF7D76" w:rsidRDefault="00FF7D76" w:rsidP="009802AD">
      <w:pPr>
        <w:spacing w:after="0"/>
      </w:pPr>
    </w:p>
    <w:p w14:paraId="663ABE07" w14:textId="77777777" w:rsidR="00E17FFB" w:rsidRPr="0029659D" w:rsidRDefault="00A85447" w:rsidP="000B055E">
      <w:pPr>
        <w:pStyle w:val="MPnadpis1"/>
        <w:numPr>
          <w:ilvl w:val="0"/>
          <w:numId w:val="11"/>
        </w:numPr>
        <w:rPr>
          <w:smallCaps w:val="0"/>
          <w:sz w:val="32"/>
        </w:rPr>
      </w:pPr>
      <w:bookmarkStart w:id="378" w:name="_Toc448922939"/>
      <w:bookmarkStart w:id="379" w:name="_Toc449535376"/>
      <w:bookmarkStart w:id="380" w:name="_Toc437344311"/>
      <w:bookmarkStart w:id="381" w:name="_Toc449515434"/>
      <w:bookmarkStart w:id="382" w:name="_Toc450142150"/>
      <w:bookmarkStart w:id="383" w:name="_Toc451433864"/>
      <w:bookmarkStart w:id="384" w:name="_Toc452464692"/>
      <w:bookmarkStart w:id="385" w:name="_Toc456014967"/>
      <w:bookmarkStart w:id="386" w:name="_Toc459392364"/>
      <w:bookmarkStart w:id="387" w:name="_Toc460940101"/>
      <w:bookmarkStart w:id="388" w:name="_Toc51238507"/>
      <w:r w:rsidRPr="0029659D">
        <w:rPr>
          <w:smallCaps w:val="0"/>
          <w:sz w:val="32"/>
        </w:rPr>
        <w:lastRenderedPageBreak/>
        <w:t>Podpis a podání žádosti o podporu</w:t>
      </w:r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</w:p>
    <w:p w14:paraId="76990914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67FE2BBD" w14:textId="77777777"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14:paraId="1CE0EC05" w14:textId="77777777"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7BCB470B" w14:textId="77777777" w:rsidR="009C16CF" w:rsidRDefault="009C16CF" w:rsidP="009C16CF"/>
    <w:p w14:paraId="407158EC" w14:textId="77777777"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9EC004E" wp14:editId="3DD45520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3A83F00" w14:textId="77777777"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C004E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" fillcolor="window" strokeweight=".5pt">
                <v:textbox>
                  <w:txbxContent>
                    <w:p w14:paraId="53A83F00" w14:textId="77777777"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15D28D96" wp14:editId="498E689E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2BC38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75046EB" wp14:editId="5DBD9730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D667FE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D5DE2FB" wp14:editId="25D9892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F9D4C4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56F926F" wp14:editId="44516A11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6D2D2D" w14:textId="77777777" w:rsidR="008E633A" w:rsidRDefault="008E633A" w:rsidP="009C16CF"/>
    <w:p w14:paraId="126AF037" w14:textId="77777777" w:rsidR="008E633A" w:rsidRDefault="008E633A" w:rsidP="009C16CF"/>
    <w:p w14:paraId="2B8E31CB" w14:textId="77777777" w:rsidR="009C16CF" w:rsidRDefault="009C16CF" w:rsidP="009C16CF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25EDB6E" wp14:editId="0C14C8DB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162E3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46A2E63" wp14:editId="4882589B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18FAFD" w14:textId="77777777"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B8E1C4B" wp14:editId="25E053A5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1142E76" w14:textId="77777777"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  <w:p w14:paraId="3E474B98" w14:textId="77777777" w:rsidR="0082793E" w:rsidRPr="0028675D" w:rsidRDefault="0082793E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8E1C4B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" fillcolor="window" strokeweight=".5pt">
                <v:textbox>
                  <w:txbxContent>
                    <w:p w14:paraId="41142E76" w14:textId="77777777"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  <w:p w14:paraId="3E474B98" w14:textId="77777777" w:rsidR="0082793E" w:rsidRPr="0028675D" w:rsidRDefault="0082793E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E615EE7" w14:textId="77777777" w:rsidR="009C16CF" w:rsidRDefault="009C16CF" w:rsidP="009C16CF"/>
    <w:p w14:paraId="18829717" w14:textId="77777777" w:rsidR="009C16CF" w:rsidRDefault="009C16CF" w:rsidP="009C16CF"/>
    <w:p w14:paraId="64EB18A8" w14:textId="77777777"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14:paraId="2A1DD3ED" w14:textId="77777777"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9F5B816" wp14:editId="52A3E0FC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E6A8F2E" w14:textId="77777777" w:rsidR="0082793E" w:rsidRPr="00574407" w:rsidRDefault="0082793E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5B816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" fillcolor="window" strokeweight=".5pt">
                <v:textbox>
                  <w:txbxContent>
                    <w:p w14:paraId="3E6A8F2E" w14:textId="77777777" w:rsidR="0082793E" w:rsidRPr="00574407" w:rsidRDefault="0082793E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73FAF7D7" wp14:editId="7E02DA34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2BAE8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E79FAB2" wp14:editId="3893579B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7FE58" w14:textId="77777777"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0794A017" wp14:editId="6BCE5078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5483E" w14:textId="77777777"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4A7136EF" w14:textId="77777777"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4F1FBAF" wp14:editId="32515E96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54271" w14:textId="77777777" w:rsidR="001113C9" w:rsidRDefault="001113C9" w:rsidP="00374678">
      <w:pPr>
        <w:jc w:val="both"/>
      </w:pPr>
    </w:p>
    <w:p w14:paraId="05E2DE2B" w14:textId="77777777"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5C4785">
        <w:t xml:space="preserve"> </w:t>
      </w:r>
      <w:r w:rsidR="006B3FA9">
        <w:t xml:space="preserve">nebo ručně. </w:t>
      </w:r>
    </w:p>
    <w:p w14:paraId="6B71C77F" w14:textId="77777777"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proofErr w:type="gramStart"/>
      <w:r w:rsidR="007017D5">
        <w:t>vyskočí</w:t>
      </w:r>
      <w:proofErr w:type="gramEnd"/>
      <w:r w:rsidR="007017D5">
        <w:t xml:space="preserve">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14:paraId="06FF55F7" w14:textId="77777777" w:rsidR="001113C9" w:rsidRDefault="001113C9" w:rsidP="001113C9">
      <w:pPr>
        <w:jc w:val="both"/>
      </w:pPr>
    </w:p>
    <w:p w14:paraId="0C919DE7" w14:textId="77777777" w:rsidR="001113C9" w:rsidRDefault="001113C9" w:rsidP="001113C9">
      <w:pPr>
        <w:ind w:left="2127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6A67D8D" wp14:editId="6C2B7AFD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37119" w14:textId="77777777" w:rsidR="001113C9" w:rsidRDefault="001113C9" w:rsidP="001113C9">
      <w:pPr>
        <w:ind w:left="2127"/>
        <w:jc w:val="both"/>
      </w:pPr>
    </w:p>
    <w:p w14:paraId="06F69F2E" w14:textId="77777777"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</w:t>
      </w:r>
      <w:proofErr w:type="gramStart"/>
      <w:r>
        <w:t xml:space="preserve">V </w:t>
      </w:r>
      <w:r w:rsidR="001113C9">
        <w:t> záhlaví</w:t>
      </w:r>
      <w:proofErr w:type="gramEnd"/>
      <w:r w:rsidR="001113C9">
        <w:t xml:space="preserve"> žádosti o podporu se </w:t>
      </w:r>
      <w:r w:rsidR="00235900">
        <w:t>o</w:t>
      </w:r>
      <w:r w:rsidR="001113C9">
        <w:t>bjeví nové tlačítko – Podání.</w:t>
      </w:r>
    </w:p>
    <w:p w14:paraId="3E456C0C" w14:textId="77777777"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5B1A23FC" wp14:editId="14E35FEE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42B810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1E3D7B8" wp14:editId="4CD798C4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ED504" w14:textId="77777777" w:rsidR="00235900" w:rsidRDefault="00235900" w:rsidP="001113C9">
      <w:pPr>
        <w:jc w:val="both"/>
      </w:pPr>
    </w:p>
    <w:p w14:paraId="534EA6F6" w14:textId="77777777"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14:paraId="0B68012A" w14:textId="77777777"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060C78D7" wp14:editId="27847738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7F5E2D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FDE7224" wp14:editId="33CD9DE7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15AE9" w14:textId="77777777" w:rsidR="000A6FEE" w:rsidRDefault="000A6FEE" w:rsidP="001113C9">
      <w:pPr>
        <w:jc w:val="both"/>
      </w:pPr>
    </w:p>
    <w:p w14:paraId="3F096E64" w14:textId="77777777"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722F840D" wp14:editId="23E9DE76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CD2AF" w14:textId="77777777"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389" w:name="_Toc440018046"/>
      <w:bookmarkStart w:id="390" w:name="_Toc442871935"/>
      <w:bookmarkStart w:id="391" w:name="_Toc448922940"/>
      <w:bookmarkStart w:id="392" w:name="_Toc449535377"/>
      <w:bookmarkStart w:id="393" w:name="_Toc449515435"/>
      <w:bookmarkStart w:id="394" w:name="_Toc440018007"/>
      <w:bookmarkStart w:id="395" w:name="_Toc450142151"/>
      <w:bookmarkStart w:id="396" w:name="_Toc451433865"/>
      <w:bookmarkStart w:id="397" w:name="_Toc452464693"/>
      <w:bookmarkStart w:id="398" w:name="_Toc456014968"/>
      <w:bookmarkStart w:id="399" w:name="_Toc459392365"/>
      <w:bookmarkStart w:id="400" w:name="_Toc460940102"/>
      <w:bookmarkStart w:id="401" w:name="_Toc51238508"/>
      <w:r>
        <w:rPr>
          <w:smallCaps w:val="0"/>
          <w:sz w:val="32"/>
          <w:szCs w:val="26"/>
        </w:rPr>
        <w:t>Stažení žádosti žadatelem</w:t>
      </w:r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</w:p>
    <w:p w14:paraId="1D8B740B" w14:textId="77777777" w:rsidR="00961420" w:rsidRDefault="00961420" w:rsidP="00961420">
      <w:pPr>
        <w:jc w:val="both"/>
      </w:pPr>
      <w:r>
        <w:t>V případě, že žadatel chce podanou žádost o podporu stáhnout,</w:t>
      </w:r>
      <w:r w:rsidR="00B95702">
        <w:t xml:space="preserve"> </w:t>
      </w:r>
      <w:r w:rsidR="00BE5198">
        <w:t>čímž ji</w:t>
      </w:r>
      <w:r w:rsidR="007A220B">
        <w:t xml:space="preserve"> </w:t>
      </w:r>
      <w:r w:rsidR="00BE5198">
        <w:t>vyřadí</w:t>
      </w:r>
      <w:r w:rsidR="00FE72F6">
        <w:t xml:space="preserve"> a</w:t>
      </w:r>
      <w:r>
        <w:t xml:space="preserve"> tím je následně vyřazena z procesu hodnocení, stiskněte v horní liště tlačítko „Odvolat žádost“ a vyplňte 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09EF9620" w14:textId="77777777" w:rsidR="00961420" w:rsidRDefault="00961420" w:rsidP="00961420"/>
    <w:p w14:paraId="475F1215" w14:textId="77777777" w:rsidR="00961420" w:rsidRPr="001465F6" w:rsidRDefault="00961420" w:rsidP="00961420">
      <w:r>
        <w:rPr>
          <w:noProof/>
          <w:lang w:eastAsia="cs-CZ"/>
        </w:rPr>
        <w:lastRenderedPageBreak/>
        <w:drawing>
          <wp:inline distT="0" distB="0" distL="0" distR="0" wp14:anchorId="5E081288" wp14:editId="76BBD80D">
            <wp:extent cx="4731026" cy="1878445"/>
            <wp:effectExtent l="0" t="0" r="0" b="7620"/>
            <wp:docPr id="34" name="Obrázek 34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6" r:link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57BE8" w14:textId="77777777"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02" w:name="_Toc440018047"/>
      <w:bookmarkStart w:id="403" w:name="_Toc442871936"/>
      <w:bookmarkStart w:id="404" w:name="_Toc448922941"/>
      <w:bookmarkStart w:id="405" w:name="_Toc449535378"/>
      <w:bookmarkStart w:id="406" w:name="_Toc449515436"/>
      <w:bookmarkStart w:id="407" w:name="_Toc440018008"/>
      <w:bookmarkStart w:id="408" w:name="_Toc450142152"/>
      <w:bookmarkStart w:id="409" w:name="_Toc451433866"/>
      <w:bookmarkStart w:id="410" w:name="_Toc452464694"/>
      <w:bookmarkStart w:id="411" w:name="_Toc456014969"/>
      <w:bookmarkStart w:id="412" w:name="_Toc459392366"/>
      <w:bookmarkStart w:id="413" w:name="_Toc460940103"/>
      <w:bookmarkStart w:id="414" w:name="_Toc51238509"/>
      <w:r>
        <w:rPr>
          <w:smallCaps w:val="0"/>
          <w:sz w:val="32"/>
          <w:szCs w:val="26"/>
        </w:rPr>
        <w:t>Ukončení projektu</w:t>
      </w:r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</w:p>
    <w:p w14:paraId="75AF49AC" w14:textId="77777777" w:rsidR="00961420" w:rsidRDefault="00961420" w:rsidP="00961420">
      <w:pPr>
        <w:jc w:val="both"/>
      </w:pPr>
      <w:r>
        <w:t>V případě, že</w:t>
      </w:r>
      <w:r w:rsidR="00B95702">
        <w:t xml:space="preserve"> </w:t>
      </w:r>
      <w:r w:rsidR="002B33B9">
        <w:t>byl vydán právní akt</w:t>
      </w:r>
      <w:r>
        <w:t xml:space="preserve"> bylo vydáno rozhodnutí, projekt již nelze odvolat, ale pouze ukončit stisknutím tlačítka „Ukončit projekt“ a doplnit důvod ukončení projektu. Postupujte v souladu s kapitolou 19 Obecných pravidel. </w:t>
      </w:r>
    </w:p>
    <w:p w14:paraId="60AA35E2" w14:textId="77777777" w:rsidR="00961420" w:rsidRPr="00E9593A" w:rsidRDefault="00961420" w:rsidP="00961420">
      <w:r>
        <w:rPr>
          <w:noProof/>
          <w:lang w:eastAsia="cs-CZ"/>
        </w:rPr>
        <w:drawing>
          <wp:inline distT="0" distB="0" distL="0" distR="0" wp14:anchorId="1F5C531A" wp14:editId="33ECC0F9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1F63D" w14:textId="77777777" w:rsidR="00961420" w:rsidRDefault="00961420" w:rsidP="00961420"/>
    <w:p w14:paraId="03B08BE2" w14:textId="77777777" w:rsidR="001B1FA9" w:rsidRDefault="001B1FA9" w:rsidP="006C0A4C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15" w:name="_Toc450742689"/>
      <w:bookmarkStart w:id="416" w:name="_Toc451433867"/>
      <w:bookmarkStart w:id="417" w:name="_Toc452464695"/>
      <w:bookmarkStart w:id="418" w:name="_Toc456014970"/>
      <w:bookmarkStart w:id="419" w:name="_Toc459392367"/>
      <w:bookmarkStart w:id="420" w:name="_Toc460940104"/>
      <w:bookmarkStart w:id="421" w:name="_Toc51238510"/>
      <w:r>
        <w:rPr>
          <w:smallCaps w:val="0"/>
          <w:sz w:val="32"/>
          <w:szCs w:val="26"/>
        </w:rPr>
        <w:t>Vícenásobné přihlášení</w:t>
      </w:r>
      <w:bookmarkEnd w:id="415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416"/>
      <w:bookmarkEnd w:id="417"/>
      <w:bookmarkEnd w:id="418"/>
      <w:bookmarkEnd w:id="419"/>
      <w:bookmarkEnd w:id="420"/>
      <w:bookmarkEnd w:id="421"/>
    </w:p>
    <w:p w14:paraId="26F30B2F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5500D8BF" w14:textId="77777777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1C880CF4" w14:textId="77777777" w:rsidR="00387730" w:rsidRDefault="00387730" w:rsidP="00B16A56"/>
    <w:sectPr w:rsidR="00387730">
      <w:headerReference w:type="default" r:id="rId119"/>
      <w:footerReference w:type="default" r:id="rId1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7134B1" w14:textId="77777777" w:rsidR="0082793E" w:rsidRDefault="0082793E" w:rsidP="00B561BD">
      <w:pPr>
        <w:spacing w:after="0" w:line="240" w:lineRule="auto"/>
      </w:pPr>
      <w:r>
        <w:separator/>
      </w:r>
    </w:p>
  </w:endnote>
  <w:endnote w:type="continuationSeparator" w:id="0">
    <w:p w14:paraId="4CD55991" w14:textId="77777777" w:rsidR="0082793E" w:rsidRDefault="0082793E" w:rsidP="00B561BD">
      <w:pPr>
        <w:spacing w:after="0" w:line="240" w:lineRule="auto"/>
      </w:pPr>
      <w:r>
        <w:continuationSeparator/>
      </w:r>
    </w:p>
  </w:endnote>
  <w:endnote w:type="continuationNotice" w:id="1">
    <w:p w14:paraId="552846E7" w14:textId="77777777" w:rsidR="0082793E" w:rsidRDefault="008279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0038720"/>
      <w:docPartObj>
        <w:docPartGallery w:val="Page Numbers (Bottom of Page)"/>
        <w:docPartUnique/>
      </w:docPartObj>
    </w:sdtPr>
    <w:sdtEndPr/>
    <w:sdtContent>
      <w:p w14:paraId="53BD5A32" w14:textId="77777777"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14:paraId="361F8ADE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223A0C41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27F4D628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C88D60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06E49BB5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0B361DBD" w14:textId="77777777"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20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731F2AC1" w14:textId="77777777" w:rsidR="0082793E" w:rsidRDefault="006760A8">
        <w:pPr>
          <w:pStyle w:val="Zpat"/>
          <w:jc w:val="center"/>
        </w:pPr>
      </w:p>
    </w:sdtContent>
  </w:sdt>
  <w:p w14:paraId="0DB83297" w14:textId="77777777" w:rsidR="0082793E" w:rsidRDefault="008279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1956146"/>
      <w:docPartObj>
        <w:docPartGallery w:val="Page Numbers (Bottom of Page)"/>
        <w:docPartUnique/>
      </w:docPartObj>
    </w:sdtPr>
    <w:sdtEndPr/>
    <w:sdtContent>
      <w:p w14:paraId="5A420B71" w14:textId="77777777"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14:paraId="446BE1B8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32BDC771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35990847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ADF578C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52E61D5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0F6C2FA1" w14:textId="77777777"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79BF2C74" w14:textId="77777777" w:rsidR="0082793E" w:rsidRDefault="006760A8">
        <w:pPr>
          <w:pStyle w:val="Zpat"/>
          <w:jc w:val="center"/>
        </w:pPr>
      </w:p>
    </w:sdtContent>
  </w:sdt>
  <w:p w14:paraId="36194B76" w14:textId="77777777" w:rsidR="0082793E" w:rsidRDefault="008279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B3D099" w14:textId="77777777" w:rsidR="0082793E" w:rsidRDefault="0082793E" w:rsidP="00B561BD">
      <w:pPr>
        <w:spacing w:after="0" w:line="240" w:lineRule="auto"/>
      </w:pPr>
      <w:r>
        <w:separator/>
      </w:r>
    </w:p>
  </w:footnote>
  <w:footnote w:type="continuationSeparator" w:id="0">
    <w:p w14:paraId="3D6DBE0C" w14:textId="77777777" w:rsidR="0082793E" w:rsidRDefault="0082793E" w:rsidP="00B561BD">
      <w:pPr>
        <w:spacing w:after="0" w:line="240" w:lineRule="auto"/>
      </w:pPr>
      <w:r>
        <w:continuationSeparator/>
      </w:r>
    </w:p>
  </w:footnote>
  <w:footnote w:type="continuationNotice" w:id="1">
    <w:p w14:paraId="207A9B2E" w14:textId="77777777" w:rsidR="0082793E" w:rsidRDefault="008279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5DE33" w14:textId="77777777"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48104A1D" wp14:editId="33F80BC2">
          <wp:extent cx="5270500" cy="870421"/>
          <wp:effectExtent l="0" t="0" r="6350" b="6350"/>
          <wp:docPr id="238" name="Obrázek 238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BF4B3D" w14:textId="77777777"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4DE7E76B" wp14:editId="54A5DAD2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3B646E4" w14:textId="77777777" w:rsidR="0082793E" w:rsidRDefault="0082793E" w:rsidP="0029659D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B0750E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0034DC"/>
    <w:multiLevelType w:val="hybridMultilevel"/>
    <w:tmpl w:val="F402748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A42D7"/>
    <w:multiLevelType w:val="hybridMultilevel"/>
    <w:tmpl w:val="E6E8DFF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0F38058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6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AD451F"/>
    <w:multiLevelType w:val="hybridMultilevel"/>
    <w:tmpl w:val="15D63A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5830C8"/>
    <w:multiLevelType w:val="hybridMultilevel"/>
    <w:tmpl w:val="B478D22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5114E3"/>
    <w:multiLevelType w:val="hybridMultilevel"/>
    <w:tmpl w:val="D832AFA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BA4293"/>
    <w:multiLevelType w:val="hybridMultilevel"/>
    <w:tmpl w:val="EC307684"/>
    <w:lvl w:ilvl="0" w:tplc="8960B86E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00AB2"/>
    <w:multiLevelType w:val="hybridMultilevel"/>
    <w:tmpl w:val="FA96EEE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94420A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BA5E87"/>
    <w:multiLevelType w:val="hybridMultilevel"/>
    <w:tmpl w:val="5DBA43A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563B5E"/>
    <w:multiLevelType w:val="hybridMultilevel"/>
    <w:tmpl w:val="2DAC8B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D60385"/>
    <w:multiLevelType w:val="hybridMultilevel"/>
    <w:tmpl w:val="58FA08F0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2DD1480"/>
    <w:multiLevelType w:val="multilevel"/>
    <w:tmpl w:val="30AC92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38A4229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4" w15:restartNumberingAfterBreak="0">
    <w:nsid w:val="3AF62C60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09543C9"/>
    <w:multiLevelType w:val="hybridMultilevel"/>
    <w:tmpl w:val="7144D070"/>
    <w:lvl w:ilvl="0" w:tplc="0405000F">
      <w:start w:val="1"/>
      <w:numFmt w:val="decimal"/>
      <w:lvlText w:val="%1."/>
      <w:lvlJc w:val="left"/>
      <w:pPr>
        <w:ind w:left="1866" w:hanging="360"/>
      </w:pPr>
    </w:lvl>
    <w:lvl w:ilvl="1" w:tplc="04050019" w:tentative="1">
      <w:start w:val="1"/>
      <w:numFmt w:val="lowerLetter"/>
      <w:lvlText w:val="%2."/>
      <w:lvlJc w:val="left"/>
      <w:pPr>
        <w:ind w:left="2586" w:hanging="360"/>
      </w:pPr>
    </w:lvl>
    <w:lvl w:ilvl="2" w:tplc="0405001B" w:tentative="1">
      <w:start w:val="1"/>
      <w:numFmt w:val="lowerRoman"/>
      <w:lvlText w:val="%3."/>
      <w:lvlJc w:val="right"/>
      <w:pPr>
        <w:ind w:left="3306" w:hanging="180"/>
      </w:pPr>
    </w:lvl>
    <w:lvl w:ilvl="3" w:tplc="0405000F" w:tentative="1">
      <w:start w:val="1"/>
      <w:numFmt w:val="decimal"/>
      <w:lvlText w:val="%4."/>
      <w:lvlJc w:val="left"/>
      <w:pPr>
        <w:ind w:left="4026" w:hanging="360"/>
      </w:pPr>
    </w:lvl>
    <w:lvl w:ilvl="4" w:tplc="04050019" w:tentative="1">
      <w:start w:val="1"/>
      <w:numFmt w:val="lowerLetter"/>
      <w:lvlText w:val="%5."/>
      <w:lvlJc w:val="left"/>
      <w:pPr>
        <w:ind w:left="4746" w:hanging="360"/>
      </w:pPr>
    </w:lvl>
    <w:lvl w:ilvl="5" w:tplc="0405001B" w:tentative="1">
      <w:start w:val="1"/>
      <w:numFmt w:val="lowerRoman"/>
      <w:lvlText w:val="%6."/>
      <w:lvlJc w:val="right"/>
      <w:pPr>
        <w:ind w:left="5466" w:hanging="180"/>
      </w:pPr>
    </w:lvl>
    <w:lvl w:ilvl="6" w:tplc="0405000F" w:tentative="1">
      <w:start w:val="1"/>
      <w:numFmt w:val="decimal"/>
      <w:lvlText w:val="%7."/>
      <w:lvlJc w:val="left"/>
      <w:pPr>
        <w:ind w:left="6186" w:hanging="360"/>
      </w:pPr>
    </w:lvl>
    <w:lvl w:ilvl="7" w:tplc="04050019" w:tentative="1">
      <w:start w:val="1"/>
      <w:numFmt w:val="lowerLetter"/>
      <w:lvlText w:val="%8."/>
      <w:lvlJc w:val="left"/>
      <w:pPr>
        <w:ind w:left="6906" w:hanging="360"/>
      </w:pPr>
    </w:lvl>
    <w:lvl w:ilvl="8" w:tplc="0405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27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5C26EFE"/>
    <w:multiLevelType w:val="hybridMultilevel"/>
    <w:tmpl w:val="F07AFE1C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9770BF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0" w15:restartNumberingAfterBreak="0">
    <w:nsid w:val="4F874007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1" w15:restartNumberingAfterBreak="0">
    <w:nsid w:val="583B26A4"/>
    <w:multiLevelType w:val="hybridMultilevel"/>
    <w:tmpl w:val="347260B2"/>
    <w:lvl w:ilvl="0" w:tplc="2B8E557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C8F5E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D0349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50805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4C04B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0BC3C0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276D9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08E92C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DD4299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F492E"/>
    <w:multiLevelType w:val="hybridMultilevel"/>
    <w:tmpl w:val="A910477C"/>
    <w:lvl w:ilvl="0" w:tplc="F4087518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B758C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5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C8F36C9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7" w15:restartNumberingAfterBreak="0">
    <w:nsid w:val="62C9121F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8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9" w15:restartNumberingAfterBreak="0">
    <w:nsid w:val="691404B1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0" w15:restartNumberingAfterBreak="0">
    <w:nsid w:val="6ADA6FFE"/>
    <w:multiLevelType w:val="hybridMultilevel"/>
    <w:tmpl w:val="C75246D8"/>
    <w:lvl w:ilvl="0" w:tplc="C6A2B5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B23D1D"/>
    <w:multiLevelType w:val="hybridMultilevel"/>
    <w:tmpl w:val="818EB91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D217AA"/>
    <w:multiLevelType w:val="multilevel"/>
    <w:tmpl w:val="F3A23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8ED5D9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77039294">
    <w:abstractNumId w:val="2"/>
  </w:num>
  <w:num w:numId="2" w16cid:durableId="2054113041">
    <w:abstractNumId w:val="19"/>
  </w:num>
  <w:num w:numId="3" w16cid:durableId="1109274167">
    <w:abstractNumId w:val="42"/>
  </w:num>
  <w:num w:numId="4" w16cid:durableId="60032252">
    <w:abstractNumId w:val="18"/>
  </w:num>
  <w:num w:numId="5" w16cid:durableId="1789080734">
    <w:abstractNumId w:val="9"/>
  </w:num>
  <w:num w:numId="6" w16cid:durableId="92674010">
    <w:abstractNumId w:val="8"/>
  </w:num>
  <w:num w:numId="7" w16cid:durableId="614555401">
    <w:abstractNumId w:val="10"/>
  </w:num>
  <w:num w:numId="8" w16cid:durableId="658657242">
    <w:abstractNumId w:val="40"/>
  </w:num>
  <w:num w:numId="9" w16cid:durableId="596862385">
    <w:abstractNumId w:val="22"/>
  </w:num>
  <w:num w:numId="10" w16cid:durableId="764881207">
    <w:abstractNumId w:val="31"/>
  </w:num>
  <w:num w:numId="11" w16cid:durableId="1764763991">
    <w:abstractNumId w:val="4"/>
  </w:num>
  <w:num w:numId="12" w16cid:durableId="1325353178">
    <w:abstractNumId w:val="25"/>
  </w:num>
  <w:num w:numId="13" w16cid:durableId="254017683">
    <w:abstractNumId w:val="35"/>
  </w:num>
  <w:num w:numId="14" w16cid:durableId="618953473">
    <w:abstractNumId w:val="45"/>
  </w:num>
  <w:num w:numId="15" w16cid:durableId="1171530790">
    <w:abstractNumId w:val="38"/>
  </w:num>
  <w:num w:numId="16" w16cid:durableId="1179195151">
    <w:abstractNumId w:val="33"/>
  </w:num>
  <w:num w:numId="17" w16cid:durableId="623080601">
    <w:abstractNumId w:val="15"/>
  </w:num>
  <w:num w:numId="18" w16cid:durableId="141000310">
    <w:abstractNumId w:val="1"/>
  </w:num>
  <w:num w:numId="19" w16cid:durableId="525287191">
    <w:abstractNumId w:val="41"/>
  </w:num>
  <w:num w:numId="20" w16cid:durableId="385765681">
    <w:abstractNumId w:val="3"/>
  </w:num>
  <w:num w:numId="21" w16cid:durableId="1109085341">
    <w:abstractNumId w:val="13"/>
  </w:num>
  <w:num w:numId="22" w16cid:durableId="139008186">
    <w:abstractNumId w:val="12"/>
  </w:num>
  <w:num w:numId="23" w16cid:durableId="460462001">
    <w:abstractNumId w:val="0"/>
  </w:num>
  <w:num w:numId="24" w16cid:durableId="1723678092">
    <w:abstractNumId w:val="5"/>
  </w:num>
  <w:num w:numId="25" w16cid:durableId="1515723225">
    <w:abstractNumId w:val="39"/>
  </w:num>
  <w:num w:numId="26" w16cid:durableId="934556531">
    <w:abstractNumId w:val="27"/>
  </w:num>
  <w:num w:numId="27" w16cid:durableId="1437403798">
    <w:abstractNumId w:val="44"/>
  </w:num>
  <w:num w:numId="28" w16cid:durableId="181283845">
    <w:abstractNumId w:val="23"/>
  </w:num>
  <w:num w:numId="29" w16cid:durableId="1839072813">
    <w:abstractNumId w:val="16"/>
  </w:num>
  <w:num w:numId="30" w16cid:durableId="138036782">
    <w:abstractNumId w:val="24"/>
  </w:num>
  <w:num w:numId="31" w16cid:durableId="1944722672">
    <w:abstractNumId w:val="29"/>
  </w:num>
  <w:num w:numId="32" w16cid:durableId="2099516780">
    <w:abstractNumId w:val="37"/>
  </w:num>
  <w:num w:numId="33" w16cid:durableId="1245533181">
    <w:abstractNumId w:val="36"/>
  </w:num>
  <w:num w:numId="34" w16cid:durableId="254023576">
    <w:abstractNumId w:val="34"/>
  </w:num>
  <w:num w:numId="35" w16cid:durableId="1368599571">
    <w:abstractNumId w:val="14"/>
  </w:num>
  <w:num w:numId="36" w16cid:durableId="261229746">
    <w:abstractNumId w:val="43"/>
  </w:num>
  <w:num w:numId="37" w16cid:durableId="1799761772">
    <w:abstractNumId w:val="11"/>
  </w:num>
  <w:num w:numId="38" w16cid:durableId="1713995511">
    <w:abstractNumId w:val="17"/>
  </w:num>
  <w:num w:numId="39" w16cid:durableId="128011665">
    <w:abstractNumId w:val="30"/>
  </w:num>
  <w:num w:numId="40" w16cid:durableId="174549536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206008254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80295194">
    <w:abstractNumId w:val="28"/>
  </w:num>
  <w:num w:numId="43" w16cid:durableId="1643004248">
    <w:abstractNumId w:val="7"/>
  </w:num>
  <w:num w:numId="44" w16cid:durableId="527766824">
    <w:abstractNumId w:val="20"/>
  </w:num>
  <w:num w:numId="45" w16cid:durableId="1951627211">
    <w:abstractNumId w:val="26"/>
  </w:num>
  <w:num w:numId="46" w16cid:durableId="1512642271">
    <w:abstractNumId w:val="2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laudia Kähsová">
    <w15:presenceInfo w15:providerId="None" w15:userId="Claudia Kähsová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963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6E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75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505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893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59"/>
    <w:rsid w:val="00085197"/>
    <w:rsid w:val="000851A1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DA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95E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A62"/>
    <w:rsid w:val="00116DA8"/>
    <w:rsid w:val="00117134"/>
    <w:rsid w:val="00117322"/>
    <w:rsid w:val="00117562"/>
    <w:rsid w:val="0011792C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62CD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286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0E2B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105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697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A740F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3B5"/>
    <w:rsid w:val="001C2BFC"/>
    <w:rsid w:val="001C38F0"/>
    <w:rsid w:val="001C4097"/>
    <w:rsid w:val="001C46F6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B65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25D"/>
    <w:rsid w:val="00201318"/>
    <w:rsid w:val="0020166A"/>
    <w:rsid w:val="0020236C"/>
    <w:rsid w:val="00202CA9"/>
    <w:rsid w:val="00202E62"/>
    <w:rsid w:val="002035E3"/>
    <w:rsid w:val="00204B13"/>
    <w:rsid w:val="00204D1E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58D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06"/>
    <w:rsid w:val="002657BD"/>
    <w:rsid w:val="00265E74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30AE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1AA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659D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BCF"/>
    <w:rsid w:val="002A3EDE"/>
    <w:rsid w:val="002A4142"/>
    <w:rsid w:val="002A4AA2"/>
    <w:rsid w:val="002A4C41"/>
    <w:rsid w:val="002A4E97"/>
    <w:rsid w:val="002A509A"/>
    <w:rsid w:val="002A5212"/>
    <w:rsid w:val="002A554C"/>
    <w:rsid w:val="002A5A14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52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401"/>
    <w:rsid w:val="002C7620"/>
    <w:rsid w:val="002C77F5"/>
    <w:rsid w:val="002D0DDF"/>
    <w:rsid w:val="002D18DE"/>
    <w:rsid w:val="002D2CFC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1E"/>
    <w:rsid w:val="002E79F9"/>
    <w:rsid w:val="002E7DA6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0A5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C4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BD8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428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5C7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155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5AF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6C43"/>
    <w:rsid w:val="003F705A"/>
    <w:rsid w:val="004000AB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76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17C48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31F"/>
    <w:rsid w:val="004246FA"/>
    <w:rsid w:val="004248AC"/>
    <w:rsid w:val="00424912"/>
    <w:rsid w:val="00424ED6"/>
    <w:rsid w:val="00424FEC"/>
    <w:rsid w:val="004253EB"/>
    <w:rsid w:val="004257E0"/>
    <w:rsid w:val="00425E72"/>
    <w:rsid w:val="004262EB"/>
    <w:rsid w:val="004264D5"/>
    <w:rsid w:val="004265A2"/>
    <w:rsid w:val="00426C5B"/>
    <w:rsid w:val="004275AF"/>
    <w:rsid w:val="004275F0"/>
    <w:rsid w:val="00427FB4"/>
    <w:rsid w:val="00430147"/>
    <w:rsid w:val="00430FBE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237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AC2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0EA5"/>
    <w:rsid w:val="004611FA"/>
    <w:rsid w:val="00461C64"/>
    <w:rsid w:val="00461FB6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2C2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A7738"/>
    <w:rsid w:val="004B0001"/>
    <w:rsid w:val="004B0100"/>
    <w:rsid w:val="004B027C"/>
    <w:rsid w:val="004B04C9"/>
    <w:rsid w:val="004B091E"/>
    <w:rsid w:val="004B096E"/>
    <w:rsid w:val="004B0A83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E5F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3D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4CF4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4E3"/>
    <w:rsid w:val="005415DF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376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6FA"/>
    <w:rsid w:val="005A0CA3"/>
    <w:rsid w:val="005A0E28"/>
    <w:rsid w:val="005A1C05"/>
    <w:rsid w:val="005A287B"/>
    <w:rsid w:val="005A304C"/>
    <w:rsid w:val="005A335D"/>
    <w:rsid w:val="005A39A5"/>
    <w:rsid w:val="005A3A18"/>
    <w:rsid w:val="005A3E00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9B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2DD4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63C"/>
    <w:rsid w:val="00605929"/>
    <w:rsid w:val="006059E1"/>
    <w:rsid w:val="006066FF"/>
    <w:rsid w:val="00607D90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7BA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474"/>
    <w:rsid w:val="0063673C"/>
    <w:rsid w:val="006371F6"/>
    <w:rsid w:val="00637270"/>
    <w:rsid w:val="00637CA1"/>
    <w:rsid w:val="006407D3"/>
    <w:rsid w:val="00641323"/>
    <w:rsid w:val="00641387"/>
    <w:rsid w:val="0064180B"/>
    <w:rsid w:val="00641B7F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0A8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464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6F7C"/>
    <w:rsid w:val="006B7171"/>
    <w:rsid w:val="006B76D7"/>
    <w:rsid w:val="006B7917"/>
    <w:rsid w:val="006C01A3"/>
    <w:rsid w:val="006C0276"/>
    <w:rsid w:val="006C0A4C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58DA"/>
    <w:rsid w:val="006D59CC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2F5F"/>
    <w:rsid w:val="006E32A4"/>
    <w:rsid w:val="006E32EC"/>
    <w:rsid w:val="006E36D8"/>
    <w:rsid w:val="006E385F"/>
    <w:rsid w:val="006E3CC2"/>
    <w:rsid w:val="006E3D80"/>
    <w:rsid w:val="006E3DEB"/>
    <w:rsid w:val="006E40F9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2CE2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1F52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82C"/>
    <w:rsid w:val="007179EE"/>
    <w:rsid w:val="00717B89"/>
    <w:rsid w:val="00720163"/>
    <w:rsid w:val="00720D5F"/>
    <w:rsid w:val="0072103D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02A"/>
    <w:rsid w:val="00741E58"/>
    <w:rsid w:val="00741F52"/>
    <w:rsid w:val="00742493"/>
    <w:rsid w:val="00742C9F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518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C5C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82A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8EE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7E9"/>
    <w:rsid w:val="007A4A1D"/>
    <w:rsid w:val="007A4ADE"/>
    <w:rsid w:val="007A55A9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921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1BA0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2DA0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84F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4AC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3CE9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6C8"/>
    <w:rsid w:val="0082793E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1A52"/>
    <w:rsid w:val="00852337"/>
    <w:rsid w:val="00853691"/>
    <w:rsid w:val="008542C2"/>
    <w:rsid w:val="008543E9"/>
    <w:rsid w:val="008547B6"/>
    <w:rsid w:val="00854D69"/>
    <w:rsid w:val="00854FB9"/>
    <w:rsid w:val="00855B8D"/>
    <w:rsid w:val="00855E52"/>
    <w:rsid w:val="00855E57"/>
    <w:rsid w:val="0085622B"/>
    <w:rsid w:val="008567F3"/>
    <w:rsid w:val="0085686C"/>
    <w:rsid w:val="00856B42"/>
    <w:rsid w:val="00856DBA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E8B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398"/>
    <w:rsid w:val="008B2CF3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076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E9B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1E7F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C79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420"/>
    <w:rsid w:val="009619AB"/>
    <w:rsid w:val="009623CA"/>
    <w:rsid w:val="009633DD"/>
    <w:rsid w:val="0096415F"/>
    <w:rsid w:val="009644D1"/>
    <w:rsid w:val="00964B1E"/>
    <w:rsid w:val="00964BC9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7FF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4D1"/>
    <w:rsid w:val="00A02DAB"/>
    <w:rsid w:val="00A03545"/>
    <w:rsid w:val="00A03794"/>
    <w:rsid w:val="00A03C15"/>
    <w:rsid w:val="00A04187"/>
    <w:rsid w:val="00A042EA"/>
    <w:rsid w:val="00A04559"/>
    <w:rsid w:val="00A048D3"/>
    <w:rsid w:val="00A05B18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879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276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A73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26C2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32E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596C"/>
    <w:rsid w:val="00AB675E"/>
    <w:rsid w:val="00AB6D60"/>
    <w:rsid w:val="00AB71AB"/>
    <w:rsid w:val="00AB72A5"/>
    <w:rsid w:val="00AB7947"/>
    <w:rsid w:val="00AB7EE5"/>
    <w:rsid w:val="00AC0563"/>
    <w:rsid w:val="00AC0B6E"/>
    <w:rsid w:val="00AC1702"/>
    <w:rsid w:val="00AC1B6F"/>
    <w:rsid w:val="00AC1B76"/>
    <w:rsid w:val="00AC252A"/>
    <w:rsid w:val="00AC253E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3DF"/>
    <w:rsid w:val="00AE7BF7"/>
    <w:rsid w:val="00AF00C2"/>
    <w:rsid w:val="00AF0BF0"/>
    <w:rsid w:val="00AF0CD1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789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CA0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2C03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109"/>
    <w:rsid w:val="00B40896"/>
    <w:rsid w:val="00B40C3B"/>
    <w:rsid w:val="00B40F33"/>
    <w:rsid w:val="00B40F9A"/>
    <w:rsid w:val="00B41390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3B8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6C0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734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702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50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224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7D3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B4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8D5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3A2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050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6B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1B36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0D2"/>
    <w:rsid w:val="00C73E83"/>
    <w:rsid w:val="00C742EB"/>
    <w:rsid w:val="00C746C1"/>
    <w:rsid w:val="00C7552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833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2518"/>
    <w:rsid w:val="00CC2AD2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9B1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0F5"/>
    <w:rsid w:val="00CF0277"/>
    <w:rsid w:val="00CF0510"/>
    <w:rsid w:val="00CF06D2"/>
    <w:rsid w:val="00CF0810"/>
    <w:rsid w:val="00CF15A0"/>
    <w:rsid w:val="00CF1DF6"/>
    <w:rsid w:val="00CF1E1D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1B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0574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0D2A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2500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15E"/>
    <w:rsid w:val="00D76915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5C15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691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2E9C"/>
    <w:rsid w:val="00DF318A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21E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8D6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4B81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26C"/>
    <w:rsid w:val="00E75839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448"/>
    <w:rsid w:val="00E93DBC"/>
    <w:rsid w:val="00E9414B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132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4F1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7B1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085"/>
    <w:rsid w:val="00F94275"/>
    <w:rsid w:val="00F94AE9"/>
    <w:rsid w:val="00F959D1"/>
    <w:rsid w:val="00F96313"/>
    <w:rsid w:val="00F9780B"/>
    <w:rsid w:val="00F97BB0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3F27"/>
    <w:rsid w:val="00FA4D25"/>
    <w:rsid w:val="00FA4E3F"/>
    <w:rsid w:val="00FA50A2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18C5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45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AB7"/>
    <w:rsid w:val="00FD4B43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2F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9633"/>
    <o:shapelayout v:ext="edit">
      <o:idmap v:ext="edit" data="1"/>
    </o:shapelayout>
  </w:shapeDefaults>
  <w:decimalSymbol w:val=","/>
  <w:listSeparator w:val=";"/>
  <w14:docId w14:val="25B5527D"/>
  <w15:docId w15:val="{5AE1B184-A713-4390-B96B-FD1EE298C4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F7520"/>
    <w:pPr>
      <w:spacing w:after="100"/>
      <w:ind w:left="220"/>
    </w:p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265E74"/>
  </w:style>
  <w:style w:type="paragraph" w:styleId="Prosttext">
    <w:name w:val="Plain Text"/>
    <w:basedOn w:val="Normln"/>
    <w:link w:val="ProsttextChar"/>
    <w:uiPriority w:val="99"/>
    <w:semiHidden/>
    <w:unhideWhenUsed/>
    <w:rsid w:val="00265E74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265E74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265E74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265E74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9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cid:image001.png@01D149F4.E2EE7020" TargetMode="External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media/image102.pn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54" Type="http://schemas.openxmlformats.org/officeDocument/2006/relationships/image" Target="media/image40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49" Type="http://schemas.openxmlformats.org/officeDocument/2006/relationships/footer" Target="footer1.xml"/><Relationship Id="rId114" Type="http://schemas.openxmlformats.org/officeDocument/2006/relationships/image" Target="media/image99.png"/><Relationship Id="rId119" Type="http://schemas.openxmlformats.org/officeDocument/2006/relationships/header" Target="header2.xml"/><Relationship Id="rId44" Type="http://schemas.openxmlformats.org/officeDocument/2006/relationships/image" Target="media/image31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62" Type="http://schemas.openxmlformats.org/officeDocument/2006/relationships/image" Target="media/image48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111" Type="http://schemas.openxmlformats.org/officeDocument/2006/relationships/image" Target="media/image96.png"/><Relationship Id="rId15" Type="http://schemas.openxmlformats.org/officeDocument/2006/relationships/image" Target="media/image2.emf"/><Relationship Id="rId36" Type="http://schemas.openxmlformats.org/officeDocument/2006/relationships/image" Target="media/image23.png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52" Type="http://schemas.openxmlformats.org/officeDocument/2006/relationships/image" Target="media/image38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microsoft.com/office/2011/relationships/people" Target="peop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59B1C1-99C6-45C4-99AC-651BA3DDE8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87</Pages>
  <Words>8704</Words>
  <Characters>51360</Characters>
  <Application>Microsoft Office Word</Application>
  <DocSecurity>0</DocSecurity>
  <Lines>428</Lines>
  <Paragraphs>119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59945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Bednářová Kamila</cp:lastModifiedBy>
  <cp:revision>12</cp:revision>
  <dcterms:created xsi:type="dcterms:W3CDTF">2020-09-17T10:34:00Z</dcterms:created>
  <dcterms:modified xsi:type="dcterms:W3CDTF">2023-10-20T07:57:00Z</dcterms:modified>
</cp:coreProperties>
</file>